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4601C565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726EC4" w:rsidRPr="00726EC4">
        <w:rPr>
          <w:b/>
          <w:noProof/>
          <w:sz w:val="24"/>
        </w:rPr>
        <w:t>C4-215078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31759E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71EF">
        <w:rPr>
          <w:rFonts w:ascii="Arial" w:hAnsi="Arial" w:cs="Arial"/>
          <w:b/>
          <w:bCs/>
          <w:lang w:val="en-US"/>
        </w:rPr>
        <w:t xml:space="preserve">MBSSession </w:t>
      </w:r>
      <w:r w:rsidR="003D7F65">
        <w:rPr>
          <w:rFonts w:ascii="Arial" w:hAnsi="Arial" w:cs="Arial"/>
          <w:b/>
          <w:bCs/>
          <w:lang w:val="en-US"/>
        </w:rPr>
        <w:t xml:space="preserve">API - </w:t>
      </w:r>
      <w:r w:rsidR="00750CFE" w:rsidRPr="00750CFE">
        <w:rPr>
          <w:rFonts w:ascii="Arial" w:hAnsi="Arial" w:cs="Arial"/>
          <w:b/>
          <w:bCs/>
          <w:lang w:val="en-US"/>
        </w:rPr>
        <w:t xml:space="preserve">Resource definition </w:t>
      </w:r>
      <w:r w:rsidR="003D7F65">
        <w:rPr>
          <w:rFonts w:ascii="Arial" w:hAnsi="Arial" w:cs="Arial"/>
          <w:b/>
          <w:bCs/>
          <w:lang w:val="en-US"/>
        </w:rPr>
        <w:t>– Subscriptions collection for MBS contexts</w:t>
      </w:r>
    </w:p>
    <w:p w14:paraId="4C7F6870" w14:textId="31A1F7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29.532 v0.1.0</w:t>
      </w:r>
    </w:p>
    <w:p w14:paraId="4ED68054" w14:textId="676A34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6C317C94" w14:textId="50FA8B6B" w:rsidR="009713B2" w:rsidRDefault="005C71EF" w:rsidP="009713B2">
      <w:pPr>
        <w:pStyle w:val="CRCoverPage"/>
        <w:rPr>
          <w:lang w:val="en-US"/>
        </w:rPr>
      </w:pPr>
      <w:r>
        <w:rPr>
          <w:lang w:val="en-US"/>
        </w:rPr>
        <w:t xml:space="preserve">This pCR provides the description of the </w:t>
      </w:r>
      <w:r w:rsidR="00EF6B90">
        <w:rPr>
          <w:lang w:val="en-US"/>
        </w:rPr>
        <w:t>Subscriptions collection for MBS contexts resource.</w:t>
      </w:r>
    </w:p>
    <w:p w14:paraId="58057E49" w14:textId="77777777" w:rsidR="005C71EF" w:rsidRPr="005C71EF" w:rsidRDefault="005C71EF" w:rsidP="005C71EF">
      <w:pPr>
        <w:pStyle w:val="CRCoverPage"/>
        <w:ind w:left="284"/>
        <w:rPr>
          <w:bCs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DA99AA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29.532 v0.1.0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5916DD" w14:textId="5197D620" w:rsidR="00FD56F5" w:rsidRDefault="00FD56F5" w:rsidP="00FD56F5">
      <w:pPr>
        <w:pStyle w:val="Heading4"/>
        <w:rPr>
          <w:ins w:id="1" w:author="Bruno Landais" w:date="2021-09-15T14:17:00Z"/>
        </w:rPr>
      </w:pPr>
      <w:bookmarkStart w:id="2" w:name="_Toc81558611"/>
      <w:bookmarkStart w:id="3" w:name="_Toc77761041"/>
      <w:ins w:id="4" w:author="Bruno Landais" w:date="2021-09-15T14:17:00Z">
        <w:r>
          <w:t>6.2.3.x</w:t>
        </w:r>
        <w:r>
          <w:tab/>
          <w:t xml:space="preserve">Resource: </w:t>
        </w:r>
      </w:ins>
      <w:ins w:id="5" w:author="Bruno Landais" w:date="2021-09-15T14:18:00Z">
        <w:r>
          <w:t>Subscriptions</w:t>
        </w:r>
      </w:ins>
      <w:ins w:id="6" w:author="Bruno Landais" w:date="2021-09-15T14:17:00Z">
        <w:r>
          <w:t xml:space="preserve"> collection</w:t>
        </w:r>
      </w:ins>
      <w:bookmarkEnd w:id="2"/>
      <w:ins w:id="7" w:author="Bruno Landais" w:date="2021-09-15T14:18:00Z">
        <w:r>
          <w:t xml:space="preserve"> for MBS contexts</w:t>
        </w:r>
      </w:ins>
    </w:p>
    <w:p w14:paraId="04CF04AA" w14:textId="3D570C5C" w:rsidR="00FD56F5" w:rsidRDefault="00FD56F5" w:rsidP="00FD56F5">
      <w:pPr>
        <w:pStyle w:val="Heading5"/>
        <w:rPr>
          <w:ins w:id="8" w:author="Bruno Landais" w:date="2021-09-15T14:17:00Z"/>
        </w:rPr>
      </w:pPr>
      <w:bookmarkStart w:id="9" w:name="_Toc81558612"/>
      <w:ins w:id="10" w:author="Bruno Landais" w:date="2021-09-15T14:17:00Z">
        <w:r>
          <w:t>6.2.3.</w:t>
        </w:r>
      </w:ins>
      <w:ins w:id="11" w:author="Bruno Landais" w:date="2021-09-15T14:20:00Z">
        <w:r>
          <w:t>x</w:t>
        </w:r>
      </w:ins>
      <w:ins w:id="12" w:author="Bruno Landais" w:date="2021-09-15T14:17:00Z">
        <w:r>
          <w:t>.1</w:t>
        </w:r>
        <w:r>
          <w:tab/>
          <w:t>Description</w:t>
        </w:r>
        <w:bookmarkEnd w:id="9"/>
      </w:ins>
    </w:p>
    <w:p w14:paraId="14F2A236" w14:textId="2C367113" w:rsidR="00FD56F5" w:rsidRDefault="00FD56F5" w:rsidP="00FD56F5">
      <w:pPr>
        <w:rPr>
          <w:ins w:id="13" w:author="Bruno Landais" w:date="2021-09-15T14:17:00Z"/>
        </w:rPr>
      </w:pPr>
      <w:ins w:id="14" w:author="Bruno Landais" w:date="2021-09-15T14:17:00Z">
        <w:r>
          <w:t xml:space="preserve">This resource represents the collection of the individual </w:t>
        </w:r>
      </w:ins>
      <w:ins w:id="15" w:author="Bruno Landais" w:date="2021-09-15T14:18:00Z">
        <w:r>
          <w:t>subscriptions for MBS co</w:t>
        </w:r>
      </w:ins>
      <w:ins w:id="16" w:author="Bruno Landais" w:date="2021-09-15T14:19:00Z">
        <w:r>
          <w:t>ntexts created in the MB-SMF</w:t>
        </w:r>
      </w:ins>
      <w:ins w:id="17" w:author="Bruno Landais" w:date="2021-09-15T14:17:00Z">
        <w:r>
          <w:t>.</w:t>
        </w:r>
      </w:ins>
    </w:p>
    <w:p w14:paraId="3B45AACA" w14:textId="77777777" w:rsidR="00FD56F5" w:rsidRDefault="00FD56F5" w:rsidP="00FD56F5">
      <w:pPr>
        <w:rPr>
          <w:ins w:id="18" w:author="Bruno Landais" w:date="2021-09-15T14:17:00Z"/>
        </w:rPr>
      </w:pPr>
      <w:ins w:id="19" w:author="Bruno Landais" w:date="2021-09-15T14:17:00Z">
        <w:r>
          <w:t>This resource is modelled with the Collection resource archetype (see clause C.2 of 3GPP TS 29.501 [5]).</w:t>
        </w:r>
      </w:ins>
    </w:p>
    <w:p w14:paraId="7AB5D18F" w14:textId="480B0BF2" w:rsidR="00FD56F5" w:rsidRDefault="00FD56F5" w:rsidP="00FD56F5">
      <w:pPr>
        <w:pStyle w:val="Heading5"/>
        <w:rPr>
          <w:ins w:id="20" w:author="Bruno Landais" w:date="2021-09-15T14:17:00Z"/>
        </w:rPr>
      </w:pPr>
      <w:bookmarkStart w:id="21" w:name="_Toc81558613"/>
      <w:ins w:id="22" w:author="Bruno Landais" w:date="2021-09-15T14:17:00Z">
        <w:r>
          <w:t>6.2.3.</w:t>
        </w:r>
      </w:ins>
      <w:ins w:id="23" w:author="Bruno Landais" w:date="2021-09-15T14:20:00Z">
        <w:r>
          <w:t>x</w:t>
        </w:r>
      </w:ins>
      <w:ins w:id="24" w:author="Bruno Landais" w:date="2021-09-15T14:17:00Z">
        <w:r>
          <w:t>.2</w:t>
        </w:r>
        <w:r>
          <w:tab/>
          <w:t>Resource Definition</w:t>
        </w:r>
        <w:bookmarkEnd w:id="21"/>
      </w:ins>
    </w:p>
    <w:p w14:paraId="2C355469" w14:textId="4F5E0CF5" w:rsidR="00FD56F5" w:rsidRPr="00FD56F5" w:rsidRDefault="00FD56F5" w:rsidP="00FD56F5">
      <w:pPr>
        <w:rPr>
          <w:ins w:id="25" w:author="Bruno Landais" w:date="2021-09-15T14:17:00Z"/>
        </w:rPr>
      </w:pPr>
      <w:ins w:id="26" w:author="Bruno Landais" w:date="2021-09-15T14:17:00Z">
        <w:r w:rsidRPr="00FD56F5">
          <w:t xml:space="preserve">Resource URI: </w:t>
        </w:r>
        <w:r w:rsidRPr="00FD56F5">
          <w:rPr>
            <w:b/>
            <w:noProof/>
          </w:rPr>
          <w:t>{apiRoot}/nmbsmf-mbssession/&lt;apiVersion&gt;/mbs-sessions</w:t>
        </w:r>
      </w:ins>
      <w:ins w:id="27" w:author="Bruno Landais" w:date="2021-09-15T14:19:00Z">
        <w:r w:rsidRPr="00FD56F5">
          <w:rPr>
            <w:b/>
            <w:noProof/>
          </w:rPr>
          <w:t>/contexts/su</w:t>
        </w:r>
        <w:r w:rsidRPr="00EF6B90">
          <w:rPr>
            <w:b/>
            <w:noProof/>
            <w:lang w:val="en-US"/>
          </w:rPr>
          <w:t>bscriptions</w:t>
        </w:r>
      </w:ins>
    </w:p>
    <w:p w14:paraId="14F4048F" w14:textId="318D3BA2" w:rsidR="00FD56F5" w:rsidRDefault="00FD56F5" w:rsidP="00FD56F5">
      <w:pPr>
        <w:rPr>
          <w:ins w:id="28" w:author="Bruno Landais" w:date="2021-09-15T14:17:00Z"/>
          <w:rFonts w:ascii="Arial" w:hAnsi="Arial" w:cs="Arial"/>
        </w:rPr>
      </w:pPr>
      <w:ins w:id="29" w:author="Bruno Landais" w:date="2021-09-15T14:17:00Z">
        <w:r>
          <w:t>This resource shall support the resource URI variables defined in table 6.2.3.</w:t>
        </w:r>
      </w:ins>
      <w:ins w:id="30" w:author="Bruno Landais" w:date="2021-09-15T14:20:00Z">
        <w:r>
          <w:t>x</w:t>
        </w:r>
      </w:ins>
      <w:ins w:id="31" w:author="Bruno Landais" w:date="2021-09-15T14:17:00Z">
        <w:r>
          <w:t>.2-1</w:t>
        </w:r>
        <w:r>
          <w:rPr>
            <w:rFonts w:ascii="Arial" w:hAnsi="Arial" w:cs="Arial"/>
          </w:rPr>
          <w:t>.</w:t>
        </w:r>
      </w:ins>
    </w:p>
    <w:p w14:paraId="705F8F34" w14:textId="2AC25764" w:rsidR="00FD56F5" w:rsidRDefault="00FD56F5" w:rsidP="00FD56F5">
      <w:pPr>
        <w:pStyle w:val="TH"/>
        <w:rPr>
          <w:ins w:id="32" w:author="Bruno Landais" w:date="2021-09-15T14:17:00Z"/>
          <w:rFonts w:cs="Arial"/>
        </w:rPr>
      </w:pPr>
      <w:ins w:id="33" w:author="Bruno Landais" w:date="2021-09-15T14:17:00Z">
        <w:r>
          <w:t>Table 6.2.3.</w:t>
        </w:r>
      </w:ins>
      <w:ins w:id="34" w:author="Bruno Landais" w:date="2021-09-15T14:20:00Z">
        <w:r>
          <w:t>x</w:t>
        </w:r>
      </w:ins>
      <w:ins w:id="35" w:author="Bruno Landais" w:date="2021-09-15T14:1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FD56F5" w:rsidRPr="00B54FF5" w14:paraId="37BCBE1A" w14:textId="77777777" w:rsidTr="00052ECF">
        <w:trPr>
          <w:jc w:val="center"/>
          <w:ins w:id="36" w:author="Bruno Landais" w:date="2021-09-15T14:1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05B302" w14:textId="77777777" w:rsidR="00FD56F5" w:rsidRPr="0016361A" w:rsidRDefault="00FD56F5" w:rsidP="00052ECF">
            <w:pPr>
              <w:pStyle w:val="TAH"/>
              <w:rPr>
                <w:ins w:id="37" w:author="Bruno Landais" w:date="2021-09-15T14:17:00Z"/>
              </w:rPr>
            </w:pPr>
            <w:ins w:id="38" w:author="Bruno Landais" w:date="2021-09-15T14:17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B1039A" w14:textId="77777777" w:rsidR="00FD56F5" w:rsidRPr="0016361A" w:rsidRDefault="00FD56F5" w:rsidP="00052ECF">
            <w:pPr>
              <w:pStyle w:val="TAH"/>
              <w:rPr>
                <w:ins w:id="39" w:author="Bruno Landais" w:date="2021-09-15T14:17:00Z"/>
              </w:rPr>
            </w:pPr>
            <w:ins w:id="40" w:author="Bruno Landais" w:date="2021-09-15T14:17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E42DC5" w14:textId="77777777" w:rsidR="00FD56F5" w:rsidRPr="0016361A" w:rsidRDefault="00FD56F5" w:rsidP="00052ECF">
            <w:pPr>
              <w:pStyle w:val="TAH"/>
              <w:rPr>
                <w:ins w:id="41" w:author="Bruno Landais" w:date="2021-09-15T14:17:00Z"/>
              </w:rPr>
            </w:pPr>
            <w:ins w:id="42" w:author="Bruno Landais" w:date="2021-09-15T14:17:00Z">
              <w:r w:rsidRPr="0016361A">
                <w:t>Definition</w:t>
              </w:r>
            </w:ins>
          </w:p>
        </w:tc>
      </w:tr>
      <w:tr w:rsidR="00FD56F5" w:rsidRPr="00B54FF5" w14:paraId="0858A3A7" w14:textId="77777777" w:rsidTr="00052ECF">
        <w:trPr>
          <w:jc w:val="center"/>
          <w:ins w:id="43" w:author="Bruno Landais" w:date="2021-09-15T14:1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5B59F" w14:textId="77777777" w:rsidR="00FD56F5" w:rsidRPr="0016361A" w:rsidRDefault="00FD56F5" w:rsidP="00052ECF">
            <w:pPr>
              <w:pStyle w:val="TAL"/>
              <w:rPr>
                <w:ins w:id="44" w:author="Bruno Landais" w:date="2021-09-15T14:17:00Z"/>
              </w:rPr>
            </w:pPr>
            <w:ins w:id="45" w:author="Bruno Landais" w:date="2021-09-15T14:17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8E38" w14:textId="77777777" w:rsidR="00FD56F5" w:rsidRPr="0016361A" w:rsidRDefault="00FD56F5" w:rsidP="00052ECF">
            <w:pPr>
              <w:pStyle w:val="TAL"/>
              <w:rPr>
                <w:ins w:id="46" w:author="Bruno Landais" w:date="2021-09-15T14:17:00Z"/>
              </w:rPr>
            </w:pPr>
            <w:ins w:id="47" w:author="Bruno Landais" w:date="2021-09-15T14:17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DE50B" w14:textId="77777777" w:rsidR="00FD56F5" w:rsidRPr="0016361A" w:rsidRDefault="00FD56F5" w:rsidP="00052ECF">
            <w:pPr>
              <w:pStyle w:val="TAL"/>
              <w:rPr>
                <w:ins w:id="48" w:author="Bruno Landais" w:date="2021-09-15T14:17:00Z"/>
              </w:rPr>
            </w:pPr>
            <w:ins w:id="49" w:author="Bruno Landais" w:date="2021-09-15T14:17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>
                <w:t>6.2</w:t>
              </w:r>
              <w:r w:rsidRPr="0016361A">
                <w:t>.1</w:t>
              </w:r>
            </w:ins>
          </w:p>
        </w:tc>
      </w:tr>
      <w:tr w:rsidR="00FD56F5" w:rsidRPr="00B54FF5" w14:paraId="270EB678" w14:textId="77777777" w:rsidTr="00052ECF">
        <w:trPr>
          <w:jc w:val="center"/>
          <w:ins w:id="50" w:author="Bruno Landais" w:date="2021-09-15T14:1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AEA2D" w14:textId="77777777" w:rsidR="00FD56F5" w:rsidRPr="0016361A" w:rsidRDefault="00FD56F5" w:rsidP="00052ECF">
            <w:pPr>
              <w:pStyle w:val="TAL"/>
              <w:rPr>
                <w:ins w:id="51" w:author="Bruno Landais" w:date="2021-09-15T14:17:00Z"/>
              </w:rPr>
            </w:pPr>
            <w:ins w:id="52" w:author="Bruno Landais" w:date="2021-09-15T14:17:00Z">
              <w:r w:rsidRPr="0016361A">
                <w:t>apiVersion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69624" w14:textId="77777777" w:rsidR="00FD56F5" w:rsidRPr="0016361A" w:rsidRDefault="00FD56F5" w:rsidP="00052ECF">
            <w:pPr>
              <w:pStyle w:val="TAL"/>
              <w:rPr>
                <w:ins w:id="53" w:author="Bruno Landais" w:date="2021-09-15T14:17:00Z"/>
              </w:rPr>
            </w:pPr>
            <w:ins w:id="54" w:author="Bruno Landais" w:date="2021-09-15T14:17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ABC18" w14:textId="77777777" w:rsidR="00FD56F5" w:rsidRPr="0016361A" w:rsidRDefault="00FD56F5" w:rsidP="00052ECF">
            <w:pPr>
              <w:pStyle w:val="TAL"/>
              <w:rPr>
                <w:ins w:id="55" w:author="Bruno Landais" w:date="2021-09-15T14:17:00Z"/>
              </w:rPr>
            </w:pPr>
            <w:ins w:id="56" w:author="Bruno Landais" w:date="2021-09-15T14:17:00Z">
              <w:r w:rsidRPr="0016361A">
                <w:t>See clause </w:t>
              </w:r>
              <w:r>
                <w:t>6.2</w:t>
              </w:r>
              <w:r w:rsidRPr="0016361A">
                <w:t>.1</w:t>
              </w:r>
            </w:ins>
          </w:p>
        </w:tc>
      </w:tr>
    </w:tbl>
    <w:p w14:paraId="7A7AD396" w14:textId="77777777" w:rsidR="00FD56F5" w:rsidRPr="00384E92" w:rsidRDefault="00FD56F5" w:rsidP="00FD56F5">
      <w:pPr>
        <w:rPr>
          <w:ins w:id="57" w:author="Bruno Landais" w:date="2021-09-15T14:17:00Z"/>
        </w:rPr>
      </w:pPr>
    </w:p>
    <w:p w14:paraId="551411F5" w14:textId="07C03E98" w:rsidR="00FD56F5" w:rsidRDefault="00FD56F5" w:rsidP="00FD56F5">
      <w:pPr>
        <w:pStyle w:val="Heading5"/>
        <w:rPr>
          <w:ins w:id="58" w:author="Bruno Landais" w:date="2021-09-15T14:17:00Z"/>
        </w:rPr>
      </w:pPr>
      <w:bookmarkStart w:id="59" w:name="_Toc81558614"/>
      <w:ins w:id="60" w:author="Bruno Landais" w:date="2021-09-15T14:17:00Z">
        <w:r>
          <w:t>6.2.3.</w:t>
        </w:r>
      </w:ins>
      <w:ins w:id="61" w:author="Bruno Landais" w:date="2021-09-15T14:20:00Z">
        <w:r>
          <w:t>x</w:t>
        </w:r>
      </w:ins>
      <w:ins w:id="62" w:author="Bruno Landais" w:date="2021-09-15T14:17:00Z">
        <w:r>
          <w:t>.3</w:t>
        </w:r>
        <w:r>
          <w:tab/>
          <w:t>Resource Standard Methods</w:t>
        </w:r>
        <w:bookmarkEnd w:id="59"/>
      </w:ins>
    </w:p>
    <w:p w14:paraId="7E01D691" w14:textId="036CE0DB" w:rsidR="00FD56F5" w:rsidRPr="00384E92" w:rsidRDefault="00FD56F5" w:rsidP="00FD56F5">
      <w:pPr>
        <w:pStyle w:val="H6"/>
        <w:rPr>
          <w:ins w:id="63" w:author="Bruno Landais" w:date="2021-09-15T14:17:00Z"/>
        </w:rPr>
      </w:pPr>
      <w:ins w:id="64" w:author="Bruno Landais" w:date="2021-09-15T14:17:00Z">
        <w:r>
          <w:t>6.2.3.</w:t>
        </w:r>
      </w:ins>
      <w:ins w:id="65" w:author="Bruno Landais" w:date="2021-09-15T14:21:00Z">
        <w:r>
          <w:t>x</w:t>
        </w:r>
      </w:ins>
      <w:ins w:id="66" w:author="Bruno Landais" w:date="2021-09-15T14:17:00Z">
        <w:r>
          <w:t>.3</w:t>
        </w:r>
        <w:r w:rsidRPr="00384E92">
          <w:t>.1</w:t>
        </w:r>
        <w:r w:rsidRPr="00384E92">
          <w:tab/>
        </w:r>
        <w:r>
          <w:t>POST</w:t>
        </w:r>
      </w:ins>
    </w:p>
    <w:p w14:paraId="27916E77" w14:textId="6386BEBC" w:rsidR="00FD56F5" w:rsidRDefault="00FD56F5" w:rsidP="00FD56F5">
      <w:pPr>
        <w:rPr>
          <w:ins w:id="67" w:author="Bruno Landais" w:date="2021-09-15T14:17:00Z"/>
        </w:rPr>
      </w:pPr>
      <w:ins w:id="68" w:author="Bruno Landais" w:date="2021-09-15T14:17:00Z">
        <w:r>
          <w:t xml:space="preserve">This method creates an individual </w:t>
        </w:r>
      </w:ins>
      <w:ins w:id="69" w:author="Bruno Landais" w:date="2021-09-15T14:22:00Z">
        <w:r>
          <w:t xml:space="preserve">subscription resource for an MBS context </w:t>
        </w:r>
      </w:ins>
      <w:ins w:id="70" w:author="Bruno Landais" w:date="2021-09-15T14:17:00Z">
        <w:r>
          <w:t>in the MB-SMF.</w:t>
        </w:r>
      </w:ins>
    </w:p>
    <w:p w14:paraId="11479364" w14:textId="6B517D0C" w:rsidR="00FD56F5" w:rsidRDefault="00FD56F5" w:rsidP="00FD56F5">
      <w:pPr>
        <w:rPr>
          <w:ins w:id="71" w:author="Bruno Landais" w:date="2021-09-15T14:17:00Z"/>
        </w:rPr>
      </w:pPr>
      <w:ins w:id="72" w:author="Bruno Landais" w:date="2021-09-15T14:17:00Z">
        <w:r>
          <w:t>This method shall support the URI query parameters specified in table 6.2.3.</w:t>
        </w:r>
      </w:ins>
      <w:ins w:id="73" w:author="Bruno Landais" w:date="2021-09-15T14:21:00Z">
        <w:r>
          <w:t>x</w:t>
        </w:r>
      </w:ins>
      <w:ins w:id="74" w:author="Bruno Landais" w:date="2021-09-15T14:17:00Z">
        <w:r>
          <w:t>.3.1-1.</w:t>
        </w:r>
      </w:ins>
    </w:p>
    <w:p w14:paraId="01EE13BC" w14:textId="4E1D9FDF" w:rsidR="00FD56F5" w:rsidRPr="00384E92" w:rsidRDefault="00FD56F5" w:rsidP="00FD56F5">
      <w:pPr>
        <w:pStyle w:val="TH"/>
        <w:rPr>
          <w:ins w:id="75" w:author="Bruno Landais" w:date="2021-09-15T14:17:00Z"/>
          <w:rFonts w:cs="Arial"/>
        </w:rPr>
      </w:pPr>
      <w:ins w:id="76" w:author="Bruno Landais" w:date="2021-09-15T14:17:00Z">
        <w:r w:rsidRPr="00384E92">
          <w:lastRenderedPageBreak/>
          <w:t xml:space="preserve">Table </w:t>
        </w:r>
        <w:r>
          <w:t>6.2.3.</w:t>
        </w:r>
      </w:ins>
      <w:ins w:id="77" w:author="Bruno Landais" w:date="2021-09-15T14:21:00Z">
        <w:r>
          <w:t>x</w:t>
        </w:r>
      </w:ins>
      <w:ins w:id="78" w:author="Bruno Landais" w:date="2021-09-15T14:17:00Z">
        <w:r>
          <w:t>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FD56F5" w:rsidRPr="00B54FF5" w14:paraId="35F69317" w14:textId="77777777" w:rsidTr="00FD56F5">
        <w:trPr>
          <w:jc w:val="center"/>
          <w:ins w:id="79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7D3D0" w14:textId="77777777" w:rsidR="00FD56F5" w:rsidRPr="0016361A" w:rsidRDefault="00FD56F5" w:rsidP="00052ECF">
            <w:pPr>
              <w:pStyle w:val="TAH"/>
              <w:rPr>
                <w:ins w:id="80" w:author="Bruno Landais" w:date="2021-09-15T14:17:00Z"/>
              </w:rPr>
            </w:pPr>
            <w:ins w:id="81" w:author="Bruno Landais" w:date="2021-09-15T14:17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5951B" w14:textId="77777777" w:rsidR="00FD56F5" w:rsidRPr="0016361A" w:rsidRDefault="00FD56F5" w:rsidP="00052ECF">
            <w:pPr>
              <w:pStyle w:val="TAH"/>
              <w:rPr>
                <w:ins w:id="82" w:author="Bruno Landais" w:date="2021-09-15T14:17:00Z"/>
              </w:rPr>
            </w:pPr>
            <w:ins w:id="83" w:author="Bruno Landais" w:date="2021-09-15T14:17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5DC50" w14:textId="77777777" w:rsidR="00FD56F5" w:rsidRPr="0016361A" w:rsidRDefault="00FD56F5" w:rsidP="00052ECF">
            <w:pPr>
              <w:pStyle w:val="TAH"/>
              <w:rPr>
                <w:ins w:id="84" w:author="Bruno Landais" w:date="2021-09-15T14:17:00Z"/>
              </w:rPr>
            </w:pPr>
            <w:ins w:id="85" w:author="Bruno Landais" w:date="2021-09-15T14:1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1C90D" w14:textId="77777777" w:rsidR="00FD56F5" w:rsidRPr="0016361A" w:rsidRDefault="00FD56F5" w:rsidP="00052ECF">
            <w:pPr>
              <w:pStyle w:val="TAH"/>
              <w:rPr>
                <w:ins w:id="86" w:author="Bruno Landais" w:date="2021-09-15T14:17:00Z"/>
              </w:rPr>
            </w:pPr>
            <w:ins w:id="87" w:author="Bruno Landais" w:date="2021-09-15T14:17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9AAA72" w14:textId="77777777" w:rsidR="00FD56F5" w:rsidRPr="0016361A" w:rsidRDefault="00FD56F5" w:rsidP="00052ECF">
            <w:pPr>
              <w:pStyle w:val="TAH"/>
              <w:rPr>
                <w:ins w:id="88" w:author="Bruno Landais" w:date="2021-09-15T14:17:00Z"/>
              </w:rPr>
            </w:pPr>
            <w:ins w:id="89" w:author="Bruno Landais" w:date="2021-09-15T14:17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9D680" w14:textId="77777777" w:rsidR="00FD56F5" w:rsidRPr="0016361A" w:rsidRDefault="00FD56F5" w:rsidP="00052ECF">
            <w:pPr>
              <w:pStyle w:val="TAH"/>
              <w:rPr>
                <w:ins w:id="90" w:author="Bruno Landais" w:date="2021-09-15T14:17:00Z"/>
              </w:rPr>
            </w:pPr>
            <w:ins w:id="91" w:author="Bruno Landais" w:date="2021-09-15T14:17:00Z">
              <w:r w:rsidRPr="0016361A">
                <w:t>Applicability</w:t>
              </w:r>
            </w:ins>
          </w:p>
        </w:tc>
      </w:tr>
      <w:tr w:rsidR="00FD56F5" w:rsidRPr="00B54FF5" w14:paraId="3A800141" w14:textId="77777777" w:rsidTr="00FD56F5">
        <w:trPr>
          <w:jc w:val="center"/>
          <w:ins w:id="92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C473D" w14:textId="77777777" w:rsidR="00FD56F5" w:rsidRPr="0016361A" w:rsidDel="009C5531" w:rsidRDefault="00FD56F5" w:rsidP="00052ECF">
            <w:pPr>
              <w:pStyle w:val="TAL"/>
              <w:rPr>
                <w:ins w:id="93" w:author="Bruno Landais" w:date="2021-09-15T14:17:00Z"/>
              </w:rPr>
            </w:pPr>
            <w:ins w:id="94" w:author="Bruno Landais" w:date="2021-09-15T14:1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E34C" w14:textId="77777777" w:rsidR="00FD56F5" w:rsidRPr="0016361A" w:rsidDel="009C5531" w:rsidRDefault="00FD56F5" w:rsidP="00052ECF">
            <w:pPr>
              <w:pStyle w:val="TAL"/>
              <w:rPr>
                <w:ins w:id="95" w:author="Bruno Landais" w:date="2021-09-15T14:1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DC96F" w14:textId="77777777" w:rsidR="00FD56F5" w:rsidRPr="0016361A" w:rsidDel="009C5531" w:rsidRDefault="00FD56F5" w:rsidP="00052ECF">
            <w:pPr>
              <w:pStyle w:val="TAC"/>
              <w:rPr>
                <w:ins w:id="96" w:author="Bruno Landais" w:date="2021-09-15T14:1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4D51" w14:textId="77777777" w:rsidR="00FD56F5" w:rsidRPr="0016361A" w:rsidDel="009C5531" w:rsidRDefault="00FD56F5" w:rsidP="00052ECF">
            <w:pPr>
              <w:pStyle w:val="TAL"/>
              <w:rPr>
                <w:ins w:id="97" w:author="Bruno Landais" w:date="2021-09-15T14:17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B3D36E" w14:textId="77777777" w:rsidR="00FD56F5" w:rsidRPr="0016361A" w:rsidDel="009C5531" w:rsidRDefault="00FD56F5" w:rsidP="00052ECF">
            <w:pPr>
              <w:pStyle w:val="TAL"/>
              <w:rPr>
                <w:ins w:id="98" w:author="Bruno Landais" w:date="2021-09-15T14:17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C803" w14:textId="77777777" w:rsidR="00FD56F5" w:rsidRPr="0016361A" w:rsidRDefault="00FD56F5" w:rsidP="00052ECF">
            <w:pPr>
              <w:pStyle w:val="TAL"/>
              <w:rPr>
                <w:ins w:id="99" w:author="Bruno Landais" w:date="2021-09-15T14:17:00Z"/>
              </w:rPr>
            </w:pPr>
          </w:p>
        </w:tc>
      </w:tr>
    </w:tbl>
    <w:p w14:paraId="5BBCFAD2" w14:textId="77777777" w:rsidR="00FD56F5" w:rsidRDefault="00FD56F5" w:rsidP="00FD56F5">
      <w:pPr>
        <w:rPr>
          <w:ins w:id="100" w:author="Bruno Landais" w:date="2021-09-15T14:17:00Z"/>
        </w:rPr>
      </w:pPr>
    </w:p>
    <w:p w14:paraId="7BEF2CD1" w14:textId="6CCBC3EC" w:rsidR="00FD56F5" w:rsidRPr="00384E92" w:rsidRDefault="00FD56F5" w:rsidP="00FD56F5">
      <w:pPr>
        <w:rPr>
          <w:ins w:id="101" w:author="Bruno Landais" w:date="2021-09-15T14:17:00Z"/>
        </w:rPr>
      </w:pPr>
      <w:ins w:id="102" w:author="Bruno Landais" w:date="2021-09-15T14:17:00Z">
        <w:r>
          <w:t>This method shall support the request data structures specified in table 6.2.3.</w:t>
        </w:r>
      </w:ins>
      <w:ins w:id="103" w:author="Bruno Landais" w:date="2021-09-15T14:21:00Z">
        <w:r>
          <w:t>x</w:t>
        </w:r>
      </w:ins>
      <w:ins w:id="104" w:author="Bruno Landais" w:date="2021-09-15T14:17:00Z">
        <w:r>
          <w:t>.3.1-2 and the response data structures and response codes specified in table 6.2.3.</w:t>
        </w:r>
      </w:ins>
      <w:ins w:id="105" w:author="Bruno Landais" w:date="2021-09-15T14:22:00Z">
        <w:r>
          <w:t>x</w:t>
        </w:r>
      </w:ins>
      <w:ins w:id="106" w:author="Bruno Landais" w:date="2021-09-15T14:17:00Z">
        <w:r>
          <w:t>.3.1-3.</w:t>
        </w:r>
      </w:ins>
    </w:p>
    <w:p w14:paraId="219748A9" w14:textId="5DE8181C" w:rsidR="00FD56F5" w:rsidRPr="001769FF" w:rsidRDefault="00FD56F5" w:rsidP="00FD56F5">
      <w:pPr>
        <w:pStyle w:val="TH"/>
        <w:rPr>
          <w:ins w:id="107" w:author="Bruno Landais" w:date="2021-09-15T14:17:00Z"/>
        </w:rPr>
      </w:pPr>
      <w:ins w:id="108" w:author="Bruno Landais" w:date="2021-09-15T14:17:00Z">
        <w:r w:rsidRPr="001769FF">
          <w:t xml:space="preserve">Table </w:t>
        </w:r>
        <w:r>
          <w:t>6.2.3.</w:t>
        </w:r>
      </w:ins>
      <w:ins w:id="109" w:author="Bruno Landais" w:date="2021-09-15T14:21:00Z">
        <w:r>
          <w:t>x</w:t>
        </w:r>
      </w:ins>
      <w:ins w:id="110" w:author="Bruno Landais" w:date="2021-09-15T14:17:00Z">
        <w:r>
          <w:t>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  <w:tblGridChange w:id="111">
          <w:tblGrid>
            <w:gridCol w:w="1626"/>
            <w:gridCol w:w="425"/>
            <w:gridCol w:w="426"/>
            <w:gridCol w:w="425"/>
            <w:gridCol w:w="425"/>
            <w:gridCol w:w="709"/>
            <w:gridCol w:w="5737"/>
          </w:tblGrid>
        </w:tblGridChange>
      </w:tblGrid>
      <w:tr w:rsidR="00FD56F5" w:rsidRPr="00B54FF5" w14:paraId="7756201F" w14:textId="77777777" w:rsidTr="00FD56F5">
        <w:trPr>
          <w:jc w:val="center"/>
          <w:ins w:id="112" w:author="Bruno Landais" w:date="2021-09-15T14:17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B4340" w14:textId="77777777" w:rsidR="00FD56F5" w:rsidRPr="0016361A" w:rsidRDefault="00FD56F5" w:rsidP="00052ECF">
            <w:pPr>
              <w:pStyle w:val="TAH"/>
              <w:rPr>
                <w:ins w:id="113" w:author="Bruno Landais" w:date="2021-09-15T14:17:00Z"/>
              </w:rPr>
            </w:pPr>
            <w:ins w:id="114" w:author="Bruno Landais" w:date="2021-09-15T14:1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FCF81" w14:textId="77777777" w:rsidR="00FD56F5" w:rsidRPr="0016361A" w:rsidRDefault="00FD56F5" w:rsidP="00052ECF">
            <w:pPr>
              <w:pStyle w:val="TAH"/>
              <w:rPr>
                <w:ins w:id="115" w:author="Bruno Landais" w:date="2021-09-15T14:17:00Z"/>
              </w:rPr>
            </w:pPr>
            <w:ins w:id="116" w:author="Bruno Landais" w:date="2021-09-15T14:1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87F3A" w14:textId="77777777" w:rsidR="00FD56F5" w:rsidRPr="0016361A" w:rsidRDefault="00FD56F5" w:rsidP="00052ECF">
            <w:pPr>
              <w:pStyle w:val="TAH"/>
              <w:rPr>
                <w:ins w:id="117" w:author="Bruno Landais" w:date="2021-09-15T14:17:00Z"/>
              </w:rPr>
            </w:pPr>
            <w:ins w:id="118" w:author="Bruno Landais" w:date="2021-09-15T14:17:00Z">
              <w:r w:rsidRPr="0016361A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A5951B" w14:textId="77777777" w:rsidR="00FD56F5" w:rsidRPr="0016361A" w:rsidRDefault="00FD56F5" w:rsidP="00052ECF">
            <w:pPr>
              <w:pStyle w:val="TAH"/>
              <w:rPr>
                <w:ins w:id="119" w:author="Bruno Landais" w:date="2021-09-15T14:17:00Z"/>
              </w:rPr>
            </w:pPr>
            <w:ins w:id="120" w:author="Bruno Landais" w:date="2021-09-15T14:17:00Z">
              <w:r w:rsidRPr="0016361A">
                <w:t>Description</w:t>
              </w:r>
            </w:ins>
          </w:p>
        </w:tc>
      </w:tr>
      <w:tr w:rsidR="00FD56F5" w:rsidRPr="00B54FF5" w14:paraId="28A281EF" w14:textId="77777777" w:rsidTr="00FD56F5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1" w:author="Bruno Landais" w:date="2021-09-15T14:23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22" w:author="Bruno Landais" w:date="2021-09-15T14:17:00Z"/>
          <w:trPrChange w:id="123" w:author="Bruno Landais" w:date="2021-09-15T14:23:00Z">
            <w:trPr>
              <w:jc w:val="center"/>
            </w:trPr>
          </w:trPrChange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4" w:author="Bruno Landais" w:date="2021-09-15T14:23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B77BD1E" w14:textId="720F7317" w:rsidR="00FD56F5" w:rsidRPr="0016361A" w:rsidDel="009C5531" w:rsidRDefault="00FD56F5" w:rsidP="00052ECF">
            <w:pPr>
              <w:pStyle w:val="TAL"/>
              <w:rPr>
                <w:ins w:id="125" w:author="Bruno Landais" w:date="2021-09-15T14:17:00Z"/>
              </w:rPr>
            </w:pPr>
            <w:ins w:id="126" w:author="Bruno Landais" w:date="2021-09-15T14:23:00Z">
              <w:r>
                <w:t>ContextStatusSubscribeReqData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7" w:author="Bruno Landais" w:date="2021-09-15T14:23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B9F09D4" w14:textId="77777777" w:rsidR="00FD56F5" w:rsidRPr="0016361A" w:rsidRDefault="00FD56F5" w:rsidP="00052ECF">
            <w:pPr>
              <w:pStyle w:val="TAC"/>
              <w:rPr>
                <w:ins w:id="128" w:author="Bruno Landais" w:date="2021-09-15T14:17:00Z"/>
              </w:rPr>
            </w:pPr>
            <w:ins w:id="129" w:author="Bruno Landais" w:date="2021-09-15T14:1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0" w:author="Bruno Landais" w:date="2021-09-15T14:23:00Z">
              <w:tcPr>
                <w:tcW w:w="1276" w:type="dxa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48F35E" w14:textId="77777777" w:rsidR="00FD56F5" w:rsidRPr="0016361A" w:rsidRDefault="00FD56F5" w:rsidP="00052ECF">
            <w:pPr>
              <w:pStyle w:val="TAL"/>
              <w:rPr>
                <w:ins w:id="131" w:author="Bruno Landais" w:date="2021-09-15T14:17:00Z"/>
              </w:rPr>
            </w:pPr>
            <w:ins w:id="132" w:author="Bruno Landais" w:date="2021-09-15T14:17:00Z">
              <w:r>
                <w:t>1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3" w:author="Bruno Landais" w:date="2021-09-15T14:23:00Z">
              <w:tcPr>
                <w:tcW w:w="644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CAD1F9C" w14:textId="04D9C545" w:rsidR="00FD56F5" w:rsidRPr="0016361A" w:rsidRDefault="00FD56F5" w:rsidP="00052ECF">
            <w:pPr>
              <w:pStyle w:val="TAL"/>
              <w:rPr>
                <w:ins w:id="134" w:author="Bruno Landais" w:date="2021-09-15T14:17:00Z"/>
              </w:rPr>
            </w:pPr>
            <w:ins w:id="135" w:author="Bruno Landais" w:date="2021-09-15T14:23:00Z">
              <w:r>
                <w:t>Data within the Con</w:t>
              </w:r>
            </w:ins>
            <w:ins w:id="136" w:author="Bruno Landais" w:date="2021-09-15T14:24:00Z">
              <w:r>
                <w:t>textStatusSubscribe Request</w:t>
              </w:r>
            </w:ins>
          </w:p>
        </w:tc>
      </w:tr>
    </w:tbl>
    <w:p w14:paraId="7D5F74A1" w14:textId="77777777" w:rsidR="00FD56F5" w:rsidRDefault="00FD56F5" w:rsidP="00FD56F5">
      <w:pPr>
        <w:rPr>
          <w:ins w:id="137" w:author="Bruno Landais" w:date="2021-09-15T14:17:00Z"/>
        </w:rPr>
      </w:pPr>
    </w:p>
    <w:p w14:paraId="520A3747" w14:textId="77D677C8" w:rsidR="00FD56F5" w:rsidRPr="001769FF" w:rsidRDefault="00FD56F5" w:rsidP="00FD56F5">
      <w:pPr>
        <w:pStyle w:val="TH"/>
        <w:rPr>
          <w:ins w:id="138" w:author="Bruno Landais" w:date="2021-09-15T14:17:00Z"/>
        </w:rPr>
      </w:pPr>
      <w:ins w:id="139" w:author="Bruno Landais" w:date="2021-09-15T14:17:00Z">
        <w:r w:rsidRPr="001769FF">
          <w:t xml:space="preserve">Table </w:t>
        </w:r>
        <w:r>
          <w:t>6.2.3.</w:t>
        </w:r>
      </w:ins>
      <w:ins w:id="140" w:author="Bruno Landais" w:date="2021-09-15T14:21:00Z">
        <w:r>
          <w:t>x</w:t>
        </w:r>
      </w:ins>
      <w:ins w:id="141" w:author="Bruno Landais" w:date="2021-09-15T14:17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FD56F5" w:rsidRPr="00B54FF5" w14:paraId="061284A2" w14:textId="77777777" w:rsidTr="00FD56F5">
        <w:trPr>
          <w:jc w:val="center"/>
          <w:ins w:id="142" w:author="Bruno Landais" w:date="2021-09-15T14:17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7831F" w14:textId="77777777" w:rsidR="00FD56F5" w:rsidRPr="0016361A" w:rsidRDefault="00FD56F5" w:rsidP="00052ECF">
            <w:pPr>
              <w:pStyle w:val="TAH"/>
              <w:rPr>
                <w:ins w:id="143" w:author="Bruno Landais" w:date="2021-09-15T14:17:00Z"/>
              </w:rPr>
            </w:pPr>
            <w:ins w:id="144" w:author="Bruno Landais" w:date="2021-09-15T14:17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E1E6A" w14:textId="77777777" w:rsidR="00FD56F5" w:rsidRPr="0016361A" w:rsidRDefault="00FD56F5" w:rsidP="00052ECF">
            <w:pPr>
              <w:pStyle w:val="TAH"/>
              <w:rPr>
                <w:ins w:id="145" w:author="Bruno Landais" w:date="2021-09-15T14:17:00Z"/>
              </w:rPr>
            </w:pPr>
            <w:ins w:id="146" w:author="Bruno Landais" w:date="2021-09-15T14:1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1C6EA" w14:textId="77777777" w:rsidR="00FD56F5" w:rsidRPr="0016361A" w:rsidRDefault="00FD56F5" w:rsidP="00052ECF">
            <w:pPr>
              <w:pStyle w:val="TAH"/>
              <w:rPr>
                <w:ins w:id="147" w:author="Bruno Landais" w:date="2021-09-15T14:17:00Z"/>
              </w:rPr>
            </w:pPr>
            <w:ins w:id="148" w:author="Bruno Landais" w:date="2021-09-15T14:17:00Z">
              <w:r w:rsidRPr="0016361A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8C2F8" w14:textId="77777777" w:rsidR="00FD56F5" w:rsidRPr="0016361A" w:rsidRDefault="00FD56F5" w:rsidP="00052ECF">
            <w:pPr>
              <w:pStyle w:val="TAH"/>
              <w:rPr>
                <w:ins w:id="149" w:author="Bruno Landais" w:date="2021-09-15T14:17:00Z"/>
              </w:rPr>
            </w:pPr>
            <w:ins w:id="150" w:author="Bruno Landais" w:date="2021-09-15T14:17:00Z">
              <w:r w:rsidRPr="0016361A">
                <w:t>Response</w:t>
              </w:r>
            </w:ins>
          </w:p>
          <w:p w14:paraId="39AC7445" w14:textId="77777777" w:rsidR="00FD56F5" w:rsidRPr="0016361A" w:rsidRDefault="00FD56F5" w:rsidP="00052ECF">
            <w:pPr>
              <w:pStyle w:val="TAH"/>
              <w:rPr>
                <w:ins w:id="151" w:author="Bruno Landais" w:date="2021-09-15T14:17:00Z"/>
              </w:rPr>
            </w:pPr>
            <w:ins w:id="152" w:author="Bruno Landais" w:date="2021-09-15T14:17:00Z">
              <w:r w:rsidRPr="0016361A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53C2E" w14:textId="77777777" w:rsidR="00FD56F5" w:rsidRPr="0016361A" w:rsidRDefault="00FD56F5" w:rsidP="00052ECF">
            <w:pPr>
              <w:pStyle w:val="TAH"/>
              <w:rPr>
                <w:ins w:id="153" w:author="Bruno Landais" w:date="2021-09-15T14:17:00Z"/>
              </w:rPr>
            </w:pPr>
            <w:ins w:id="154" w:author="Bruno Landais" w:date="2021-09-15T14:17:00Z">
              <w:r w:rsidRPr="0016361A">
                <w:t>Description</w:t>
              </w:r>
            </w:ins>
          </w:p>
        </w:tc>
      </w:tr>
      <w:tr w:rsidR="00FD56F5" w:rsidRPr="00B54FF5" w14:paraId="10BD6890" w14:textId="77777777" w:rsidTr="00FD56F5">
        <w:trPr>
          <w:jc w:val="center"/>
          <w:ins w:id="155" w:author="Bruno Landais" w:date="2021-09-15T14:1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0B10C" w14:textId="00CFC0D5" w:rsidR="00FD56F5" w:rsidRPr="0016361A" w:rsidRDefault="00FD56F5" w:rsidP="00052ECF">
            <w:pPr>
              <w:pStyle w:val="TAL"/>
              <w:rPr>
                <w:ins w:id="156" w:author="Bruno Landais" w:date="2021-09-15T14:17:00Z"/>
              </w:rPr>
            </w:pPr>
            <w:ins w:id="157" w:author="Bruno Landais" w:date="2021-09-15T14:24:00Z">
              <w:r>
                <w:t>ContextStatusSubscribeR</w:t>
              </w:r>
            </w:ins>
            <w:ins w:id="158" w:author="Bruno Landais" w:date="2021-09-15T14:25:00Z">
              <w:r>
                <w:t>sp</w:t>
              </w:r>
            </w:ins>
            <w:ins w:id="159" w:author="Bruno Landais" w:date="2021-09-15T14:24:00Z">
              <w:r>
                <w:t>Data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4F513" w14:textId="77777777" w:rsidR="00FD56F5" w:rsidRPr="0016361A" w:rsidRDefault="00FD56F5" w:rsidP="00052ECF">
            <w:pPr>
              <w:pStyle w:val="TAC"/>
              <w:rPr>
                <w:ins w:id="160" w:author="Bruno Landais" w:date="2021-09-15T14:17:00Z"/>
              </w:rPr>
            </w:pPr>
            <w:ins w:id="161" w:author="Bruno Landais" w:date="2021-09-15T14:17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A99F7" w14:textId="77777777" w:rsidR="00FD56F5" w:rsidRPr="0016361A" w:rsidRDefault="00FD56F5" w:rsidP="00052ECF">
            <w:pPr>
              <w:pStyle w:val="TAL"/>
              <w:rPr>
                <w:ins w:id="162" w:author="Bruno Landais" w:date="2021-09-15T14:17:00Z"/>
              </w:rPr>
            </w:pPr>
            <w:ins w:id="163" w:author="Bruno Landais" w:date="2021-09-15T14:17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7E2E" w14:textId="77777777" w:rsidR="00FD56F5" w:rsidRPr="0016361A" w:rsidRDefault="00FD56F5" w:rsidP="00052ECF">
            <w:pPr>
              <w:pStyle w:val="TAL"/>
              <w:rPr>
                <w:ins w:id="164" w:author="Bruno Landais" w:date="2021-09-15T14:17:00Z"/>
              </w:rPr>
            </w:pPr>
            <w:ins w:id="165" w:author="Bruno Landais" w:date="2021-09-15T14:17:00Z">
              <w:r>
                <w:t>201 Created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2A8AA" w14:textId="755DE6B8" w:rsidR="00FD56F5" w:rsidRPr="0016361A" w:rsidRDefault="00FD56F5" w:rsidP="00052ECF">
            <w:pPr>
              <w:pStyle w:val="TAL"/>
              <w:rPr>
                <w:ins w:id="166" w:author="Bruno Landais" w:date="2021-09-15T14:17:00Z"/>
              </w:rPr>
            </w:pPr>
            <w:ins w:id="167" w:author="Bruno Landais" w:date="2021-09-15T14:25:00Z">
              <w:r>
                <w:t>Data wit</w:t>
              </w:r>
            </w:ins>
            <w:ins w:id="168" w:author="Bruno Landais" w:date="2021-09-15T14:26:00Z">
              <w:r>
                <w:t>hin the ContextStatusSubscribe Response</w:t>
              </w:r>
            </w:ins>
          </w:p>
        </w:tc>
      </w:tr>
      <w:tr w:rsidR="00FD56F5" w:rsidRPr="00B54FF5" w14:paraId="2FD4C3CE" w14:textId="77777777" w:rsidTr="00FD56F5">
        <w:trPr>
          <w:jc w:val="center"/>
          <w:ins w:id="169" w:author="Bruno Landais" w:date="2021-09-15T14:1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117E1" w14:textId="77777777" w:rsidR="00FD56F5" w:rsidRDefault="00FD56F5" w:rsidP="00052ECF">
            <w:pPr>
              <w:pStyle w:val="TAL"/>
              <w:rPr>
                <w:ins w:id="170" w:author="Bruno Landais" w:date="2021-09-15T14:17:00Z"/>
              </w:rPr>
            </w:pPr>
            <w:ins w:id="171" w:author="Bruno Landais" w:date="2021-09-15T14:17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DFC17" w14:textId="77777777" w:rsidR="00FD56F5" w:rsidRDefault="00FD56F5" w:rsidP="00052ECF">
            <w:pPr>
              <w:pStyle w:val="TAC"/>
              <w:rPr>
                <w:ins w:id="172" w:author="Bruno Landais" w:date="2021-09-15T14:17:00Z"/>
              </w:rPr>
            </w:pPr>
            <w:ins w:id="173" w:author="Bruno Landais" w:date="2021-09-15T14:1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CC0AA" w14:textId="77777777" w:rsidR="00FD56F5" w:rsidRDefault="00FD56F5" w:rsidP="00052ECF">
            <w:pPr>
              <w:pStyle w:val="TAL"/>
              <w:rPr>
                <w:ins w:id="174" w:author="Bruno Landais" w:date="2021-09-15T14:17:00Z"/>
              </w:rPr>
            </w:pPr>
            <w:ins w:id="175" w:author="Bruno Landais" w:date="2021-09-15T14:1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83073" w14:textId="77777777" w:rsidR="00FD56F5" w:rsidRDefault="00FD56F5" w:rsidP="00052ECF">
            <w:pPr>
              <w:pStyle w:val="TAL"/>
              <w:rPr>
                <w:ins w:id="176" w:author="Bruno Landais" w:date="2021-09-15T14:17:00Z"/>
              </w:rPr>
            </w:pPr>
            <w:ins w:id="177" w:author="Bruno Landais" w:date="2021-09-15T14:17:00Z">
              <w:r>
                <w:t>307 Temporary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75476" w14:textId="77777777" w:rsidR="00FD56F5" w:rsidRDefault="00FD56F5" w:rsidP="00052ECF">
            <w:pPr>
              <w:pStyle w:val="TAL"/>
              <w:rPr>
                <w:ins w:id="178" w:author="Bruno Landais" w:date="2021-09-15T14:17:00Z"/>
              </w:rPr>
            </w:pPr>
            <w:ins w:id="179" w:author="Bruno Landais" w:date="2021-09-15T14:17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</w:t>
              </w:r>
              <w:r w:rsidDel="00C62742">
                <w:t xml:space="preserve"> </w:t>
              </w:r>
              <w:r>
                <w:t>or MB-SMF (service) set.</w:t>
              </w:r>
            </w:ins>
          </w:p>
          <w:p w14:paraId="584024E8" w14:textId="77777777" w:rsidR="00FD56F5" w:rsidRDefault="00FD56F5" w:rsidP="00052ECF">
            <w:pPr>
              <w:pStyle w:val="TAL"/>
              <w:rPr>
                <w:ins w:id="180" w:author="Bruno Landais" w:date="2021-09-15T14:17:00Z"/>
              </w:rPr>
            </w:pPr>
            <w:ins w:id="181" w:author="Bruno Landais" w:date="2021-09-15T14:17:00Z">
              <w:r>
                <w:t xml:space="preserve">(NOTE 2) </w:t>
              </w:r>
            </w:ins>
          </w:p>
        </w:tc>
      </w:tr>
      <w:tr w:rsidR="00FD56F5" w:rsidRPr="00B54FF5" w14:paraId="224DC4CE" w14:textId="77777777" w:rsidTr="00FD56F5">
        <w:trPr>
          <w:jc w:val="center"/>
          <w:ins w:id="182" w:author="Bruno Landais" w:date="2021-09-15T14:1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8826A" w14:textId="77777777" w:rsidR="00FD56F5" w:rsidRDefault="00FD56F5" w:rsidP="00052ECF">
            <w:pPr>
              <w:pStyle w:val="TAL"/>
              <w:rPr>
                <w:ins w:id="183" w:author="Bruno Landais" w:date="2021-09-15T14:17:00Z"/>
              </w:rPr>
            </w:pPr>
            <w:ins w:id="184" w:author="Bruno Landais" w:date="2021-09-15T14:17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E86A" w14:textId="77777777" w:rsidR="00FD56F5" w:rsidRDefault="00FD56F5" w:rsidP="00052ECF">
            <w:pPr>
              <w:pStyle w:val="TAC"/>
              <w:rPr>
                <w:ins w:id="185" w:author="Bruno Landais" w:date="2021-09-15T14:17:00Z"/>
              </w:rPr>
            </w:pPr>
            <w:ins w:id="186" w:author="Bruno Landais" w:date="2021-09-15T14:1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DE0F" w14:textId="77777777" w:rsidR="00FD56F5" w:rsidRDefault="00FD56F5" w:rsidP="00052ECF">
            <w:pPr>
              <w:pStyle w:val="TAL"/>
              <w:rPr>
                <w:ins w:id="187" w:author="Bruno Landais" w:date="2021-09-15T14:17:00Z"/>
              </w:rPr>
            </w:pPr>
            <w:ins w:id="188" w:author="Bruno Landais" w:date="2021-09-15T14:1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BE18" w14:textId="77777777" w:rsidR="00FD56F5" w:rsidRDefault="00FD56F5" w:rsidP="00052ECF">
            <w:pPr>
              <w:pStyle w:val="TAL"/>
              <w:rPr>
                <w:ins w:id="189" w:author="Bruno Landais" w:date="2021-09-15T14:17:00Z"/>
              </w:rPr>
            </w:pPr>
            <w:ins w:id="190" w:author="Bruno Landais" w:date="2021-09-15T14:17:00Z">
              <w:r>
                <w:t>308 Permanent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6B4DA1" w14:textId="77777777" w:rsidR="00FD56F5" w:rsidRDefault="00FD56F5" w:rsidP="00052ECF">
            <w:pPr>
              <w:pStyle w:val="TAL"/>
              <w:rPr>
                <w:ins w:id="191" w:author="Bruno Landais" w:date="2021-09-15T14:17:00Z"/>
              </w:rPr>
            </w:pPr>
            <w:ins w:id="192" w:author="Bruno Landais" w:date="2021-09-15T14:17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 or MB-SMF (service) set.</w:t>
              </w:r>
            </w:ins>
          </w:p>
          <w:p w14:paraId="5D8DC1B9" w14:textId="77777777" w:rsidR="00FD56F5" w:rsidRDefault="00FD56F5" w:rsidP="00052ECF">
            <w:pPr>
              <w:pStyle w:val="TAL"/>
              <w:rPr>
                <w:ins w:id="193" w:author="Bruno Landais" w:date="2021-09-15T14:17:00Z"/>
              </w:rPr>
            </w:pPr>
            <w:ins w:id="194" w:author="Bruno Landais" w:date="2021-09-15T14:17:00Z">
              <w:r>
                <w:t>(NOTE 2)</w:t>
              </w:r>
            </w:ins>
          </w:p>
        </w:tc>
      </w:tr>
      <w:tr w:rsidR="00FD56F5" w:rsidRPr="00B54FF5" w14:paraId="6EB1D400" w14:textId="77777777" w:rsidTr="00052ECF">
        <w:trPr>
          <w:jc w:val="center"/>
          <w:ins w:id="195" w:author="Bruno Landais" w:date="2021-09-15T14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83CA36" w14:textId="77777777" w:rsidR="00FD56F5" w:rsidRDefault="00FD56F5" w:rsidP="00052ECF">
            <w:pPr>
              <w:pStyle w:val="TAN"/>
              <w:rPr>
                <w:ins w:id="196" w:author="Bruno Landais" w:date="2021-09-15T14:17:00Z"/>
              </w:rPr>
            </w:pPr>
            <w:ins w:id="197" w:author="Bruno Landais" w:date="2021-09-15T14:17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  <w:p w14:paraId="06F13603" w14:textId="77777777" w:rsidR="00FD56F5" w:rsidRPr="0016361A" w:rsidRDefault="00FD56F5" w:rsidP="00052ECF">
            <w:pPr>
              <w:pStyle w:val="TAN"/>
              <w:rPr>
                <w:ins w:id="198" w:author="Bruno Landais" w:date="2021-09-15T14:17:00Z"/>
              </w:rPr>
            </w:pPr>
            <w:ins w:id="199" w:author="Bruno Landais" w:date="2021-09-15T14:17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71EE5B5" w14:textId="77777777" w:rsidR="00FD56F5" w:rsidRDefault="00FD56F5" w:rsidP="00FD56F5">
      <w:pPr>
        <w:rPr>
          <w:ins w:id="200" w:author="Bruno Landais" w:date="2021-09-15T14:17:00Z"/>
        </w:rPr>
      </w:pPr>
    </w:p>
    <w:p w14:paraId="5822E433" w14:textId="0E854B5E" w:rsidR="00FD56F5" w:rsidRPr="00A04126" w:rsidRDefault="00FD56F5" w:rsidP="00FD56F5">
      <w:pPr>
        <w:pStyle w:val="TH"/>
        <w:rPr>
          <w:ins w:id="201" w:author="Bruno Landais" w:date="2021-09-15T14:17:00Z"/>
          <w:rFonts w:cs="Arial"/>
        </w:rPr>
      </w:pPr>
      <w:ins w:id="202" w:author="Bruno Landais" w:date="2021-09-15T14:17:00Z">
        <w:r w:rsidRPr="00A04126">
          <w:t xml:space="preserve">Table </w:t>
        </w:r>
        <w:r>
          <w:t>6.2</w:t>
        </w:r>
        <w:r w:rsidRPr="00A04126">
          <w:t>.3.</w:t>
        </w:r>
      </w:ins>
      <w:ins w:id="203" w:author="Bruno Landais" w:date="2021-09-15T14:21:00Z">
        <w:r>
          <w:t>x</w:t>
        </w:r>
      </w:ins>
      <w:ins w:id="204" w:author="Bruno Landais" w:date="2021-09-15T14:17:00Z">
        <w:r w:rsidRPr="00A04126">
          <w:t xml:space="preserve">.3.1-4: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FD56F5" w:rsidRPr="00B54FF5" w14:paraId="4A7AF169" w14:textId="77777777" w:rsidTr="00052ECF">
        <w:trPr>
          <w:jc w:val="center"/>
          <w:ins w:id="205" w:author="Bruno Landais" w:date="2021-09-15T14:17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96E17" w14:textId="77777777" w:rsidR="00FD56F5" w:rsidRPr="0016361A" w:rsidRDefault="00FD56F5" w:rsidP="00052ECF">
            <w:pPr>
              <w:pStyle w:val="TAH"/>
              <w:rPr>
                <w:ins w:id="206" w:author="Bruno Landais" w:date="2021-09-15T14:17:00Z"/>
              </w:rPr>
            </w:pPr>
            <w:ins w:id="207" w:author="Bruno Landais" w:date="2021-09-15T14:17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141F9" w14:textId="77777777" w:rsidR="00FD56F5" w:rsidRPr="0016361A" w:rsidRDefault="00FD56F5" w:rsidP="00052ECF">
            <w:pPr>
              <w:pStyle w:val="TAH"/>
              <w:rPr>
                <w:ins w:id="208" w:author="Bruno Landais" w:date="2021-09-15T14:17:00Z"/>
              </w:rPr>
            </w:pPr>
            <w:ins w:id="209" w:author="Bruno Landais" w:date="2021-09-15T14:17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CAA3A" w14:textId="77777777" w:rsidR="00FD56F5" w:rsidRPr="0016361A" w:rsidRDefault="00FD56F5" w:rsidP="00052ECF">
            <w:pPr>
              <w:pStyle w:val="TAH"/>
              <w:rPr>
                <w:ins w:id="210" w:author="Bruno Landais" w:date="2021-09-15T14:17:00Z"/>
              </w:rPr>
            </w:pPr>
            <w:ins w:id="211" w:author="Bruno Landais" w:date="2021-09-15T14:17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B3276" w14:textId="77777777" w:rsidR="00FD56F5" w:rsidRPr="0016361A" w:rsidRDefault="00FD56F5" w:rsidP="00052ECF">
            <w:pPr>
              <w:pStyle w:val="TAH"/>
              <w:rPr>
                <w:ins w:id="212" w:author="Bruno Landais" w:date="2021-09-15T14:17:00Z"/>
              </w:rPr>
            </w:pPr>
            <w:ins w:id="213" w:author="Bruno Landais" w:date="2021-09-15T14:17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DBA5F9" w14:textId="77777777" w:rsidR="00FD56F5" w:rsidRPr="0016361A" w:rsidRDefault="00FD56F5" w:rsidP="00052ECF">
            <w:pPr>
              <w:pStyle w:val="TAH"/>
              <w:rPr>
                <w:ins w:id="214" w:author="Bruno Landais" w:date="2021-09-15T14:17:00Z"/>
              </w:rPr>
            </w:pPr>
            <w:ins w:id="215" w:author="Bruno Landais" w:date="2021-09-15T14:17:00Z">
              <w:r w:rsidRPr="0016361A">
                <w:t>Description</w:t>
              </w:r>
            </w:ins>
          </w:p>
        </w:tc>
      </w:tr>
      <w:tr w:rsidR="00FD56F5" w:rsidRPr="00B54FF5" w14:paraId="7432DC53" w14:textId="77777777" w:rsidTr="00052ECF">
        <w:trPr>
          <w:jc w:val="center"/>
          <w:ins w:id="216" w:author="Bruno Landais" w:date="2021-09-15T14:17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C2C92" w14:textId="77777777" w:rsidR="00FD56F5" w:rsidRPr="0016361A" w:rsidRDefault="00FD56F5" w:rsidP="00052ECF">
            <w:pPr>
              <w:pStyle w:val="TAL"/>
              <w:rPr>
                <w:ins w:id="217" w:author="Bruno Landais" w:date="2021-09-15T14:17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DEAA" w14:textId="77777777" w:rsidR="00FD56F5" w:rsidRPr="0016361A" w:rsidRDefault="00FD56F5" w:rsidP="00052ECF">
            <w:pPr>
              <w:pStyle w:val="TAL"/>
              <w:rPr>
                <w:ins w:id="218" w:author="Bruno Landais" w:date="2021-09-15T14:17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902BD" w14:textId="77777777" w:rsidR="00FD56F5" w:rsidRPr="0016361A" w:rsidRDefault="00FD56F5" w:rsidP="00052ECF">
            <w:pPr>
              <w:pStyle w:val="TAC"/>
              <w:rPr>
                <w:ins w:id="219" w:author="Bruno Landais" w:date="2021-09-15T14:17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E47A" w14:textId="77777777" w:rsidR="00FD56F5" w:rsidRPr="0016361A" w:rsidRDefault="00FD56F5" w:rsidP="00052ECF">
            <w:pPr>
              <w:pStyle w:val="TAL"/>
              <w:rPr>
                <w:ins w:id="220" w:author="Bruno Landais" w:date="2021-09-15T14:17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BBF1A9" w14:textId="77777777" w:rsidR="00FD56F5" w:rsidRPr="0016361A" w:rsidRDefault="00FD56F5" w:rsidP="00052ECF">
            <w:pPr>
              <w:pStyle w:val="TAL"/>
              <w:rPr>
                <w:ins w:id="221" w:author="Bruno Landais" w:date="2021-09-15T14:17:00Z"/>
              </w:rPr>
            </w:pPr>
          </w:p>
        </w:tc>
      </w:tr>
    </w:tbl>
    <w:p w14:paraId="5E3B46C6" w14:textId="77777777" w:rsidR="00FD56F5" w:rsidRPr="00A04126" w:rsidRDefault="00FD56F5" w:rsidP="00FD56F5">
      <w:pPr>
        <w:rPr>
          <w:ins w:id="222" w:author="Bruno Landais" w:date="2021-09-15T14:17:00Z"/>
        </w:rPr>
      </w:pPr>
    </w:p>
    <w:p w14:paraId="2317060E" w14:textId="330A24CC" w:rsidR="00FD56F5" w:rsidRPr="00A04126" w:rsidRDefault="00FD56F5" w:rsidP="00FD56F5">
      <w:pPr>
        <w:pStyle w:val="TH"/>
        <w:rPr>
          <w:ins w:id="223" w:author="Bruno Landais" w:date="2021-09-15T14:17:00Z"/>
          <w:rFonts w:cs="Arial"/>
        </w:rPr>
      </w:pPr>
      <w:ins w:id="224" w:author="Bruno Landais" w:date="2021-09-15T14:17:00Z">
        <w:r w:rsidRPr="00A04126">
          <w:t xml:space="preserve">Table </w:t>
        </w:r>
        <w:r>
          <w:t>6.2</w:t>
        </w:r>
        <w:r w:rsidRPr="00A04126">
          <w:t>.3.</w:t>
        </w:r>
      </w:ins>
      <w:ins w:id="225" w:author="Bruno Landais" w:date="2021-09-15T14:21:00Z">
        <w:r>
          <w:t>x</w:t>
        </w:r>
      </w:ins>
      <w:ins w:id="226" w:author="Bruno Landais" w:date="2021-09-15T14:17:00Z">
        <w:r w:rsidRPr="00A04126">
          <w:t xml:space="preserve">.3.1-5: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FD56F5" w:rsidRPr="00B54FF5" w14:paraId="30410C2C" w14:textId="77777777" w:rsidTr="00052ECF">
        <w:trPr>
          <w:jc w:val="center"/>
          <w:ins w:id="227" w:author="Bruno Landais" w:date="2021-09-15T14:17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FFEAF" w14:textId="77777777" w:rsidR="00FD56F5" w:rsidRPr="0016361A" w:rsidRDefault="00FD56F5" w:rsidP="00052ECF">
            <w:pPr>
              <w:pStyle w:val="TAH"/>
              <w:rPr>
                <w:ins w:id="228" w:author="Bruno Landais" w:date="2021-09-15T14:17:00Z"/>
              </w:rPr>
            </w:pPr>
            <w:ins w:id="229" w:author="Bruno Landais" w:date="2021-09-15T14:17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A50E0" w14:textId="77777777" w:rsidR="00FD56F5" w:rsidRPr="0016361A" w:rsidRDefault="00FD56F5" w:rsidP="00052ECF">
            <w:pPr>
              <w:pStyle w:val="TAH"/>
              <w:rPr>
                <w:ins w:id="230" w:author="Bruno Landais" w:date="2021-09-15T14:17:00Z"/>
              </w:rPr>
            </w:pPr>
            <w:ins w:id="231" w:author="Bruno Landais" w:date="2021-09-15T14:17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D57EC" w14:textId="77777777" w:rsidR="00FD56F5" w:rsidRPr="0016361A" w:rsidRDefault="00FD56F5" w:rsidP="00052ECF">
            <w:pPr>
              <w:pStyle w:val="TAH"/>
              <w:rPr>
                <w:ins w:id="232" w:author="Bruno Landais" w:date="2021-09-15T14:17:00Z"/>
              </w:rPr>
            </w:pPr>
            <w:ins w:id="233" w:author="Bruno Landais" w:date="2021-09-15T14:17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2DB91" w14:textId="77777777" w:rsidR="00FD56F5" w:rsidRPr="0016361A" w:rsidRDefault="00FD56F5" w:rsidP="00052ECF">
            <w:pPr>
              <w:pStyle w:val="TAH"/>
              <w:rPr>
                <w:ins w:id="234" w:author="Bruno Landais" w:date="2021-09-15T14:17:00Z"/>
              </w:rPr>
            </w:pPr>
            <w:ins w:id="235" w:author="Bruno Landais" w:date="2021-09-15T14:17:00Z">
              <w:r w:rsidRPr="0016361A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FE138E" w14:textId="77777777" w:rsidR="00FD56F5" w:rsidRPr="0016361A" w:rsidRDefault="00FD56F5" w:rsidP="00052ECF">
            <w:pPr>
              <w:pStyle w:val="TAH"/>
              <w:rPr>
                <w:ins w:id="236" w:author="Bruno Landais" w:date="2021-09-15T14:17:00Z"/>
              </w:rPr>
            </w:pPr>
            <w:ins w:id="237" w:author="Bruno Landais" w:date="2021-09-15T14:17:00Z">
              <w:r w:rsidRPr="0016361A">
                <w:t>Description</w:t>
              </w:r>
            </w:ins>
          </w:p>
        </w:tc>
      </w:tr>
      <w:tr w:rsidR="00FD56F5" w:rsidRPr="00B54FF5" w14:paraId="729C34EE" w14:textId="77777777" w:rsidTr="00052ECF">
        <w:trPr>
          <w:jc w:val="center"/>
          <w:ins w:id="238" w:author="Bruno Landais" w:date="2021-09-15T14:17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86E787" w14:textId="77777777" w:rsidR="00FD56F5" w:rsidRPr="0016361A" w:rsidRDefault="00FD56F5" w:rsidP="00052ECF">
            <w:pPr>
              <w:pStyle w:val="TAL"/>
              <w:rPr>
                <w:ins w:id="239" w:author="Bruno Landais" w:date="2021-09-15T14:17:00Z"/>
              </w:rPr>
            </w:pPr>
            <w:ins w:id="240" w:author="Bruno Landais" w:date="2021-09-15T14:17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D01AE" w14:textId="77777777" w:rsidR="00FD56F5" w:rsidRPr="0016361A" w:rsidRDefault="00FD56F5" w:rsidP="00052ECF">
            <w:pPr>
              <w:pStyle w:val="TAL"/>
              <w:rPr>
                <w:ins w:id="241" w:author="Bruno Landais" w:date="2021-09-15T14:17:00Z"/>
              </w:rPr>
            </w:pPr>
            <w:ins w:id="242" w:author="Bruno Landais" w:date="2021-09-15T14:17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64FAB" w14:textId="77777777" w:rsidR="00FD56F5" w:rsidRPr="0016361A" w:rsidRDefault="00FD56F5" w:rsidP="00052ECF">
            <w:pPr>
              <w:pStyle w:val="TAC"/>
              <w:rPr>
                <w:ins w:id="243" w:author="Bruno Landais" w:date="2021-09-15T14:17:00Z"/>
              </w:rPr>
            </w:pPr>
            <w:ins w:id="244" w:author="Bruno Landais" w:date="2021-09-15T14:17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3CB3" w14:textId="77777777" w:rsidR="00FD56F5" w:rsidRPr="0016361A" w:rsidRDefault="00FD56F5" w:rsidP="00052ECF">
            <w:pPr>
              <w:pStyle w:val="TAL"/>
              <w:rPr>
                <w:ins w:id="245" w:author="Bruno Landais" w:date="2021-09-15T14:17:00Z"/>
              </w:rPr>
            </w:pPr>
            <w:ins w:id="246" w:author="Bruno Landais" w:date="2021-09-15T14:17:00Z">
              <w:r w:rsidRPr="00D67AB2"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A44FF5" w14:textId="13BDE7A6" w:rsidR="00FD56F5" w:rsidRPr="0016361A" w:rsidRDefault="00FD56F5" w:rsidP="00052ECF">
            <w:pPr>
              <w:pStyle w:val="TAL"/>
              <w:rPr>
                <w:ins w:id="247" w:author="Bruno Landais" w:date="2021-09-15T14:17:00Z"/>
              </w:rPr>
            </w:pPr>
            <w:ins w:id="248" w:author="Bruno Landais" w:date="2021-09-15T14:17:00Z">
              <w:r w:rsidRPr="00D70312">
                <w:t>Contains the URI of the newly created resource, according to the structure: {apiRoot}/n</w:t>
              </w:r>
              <w:r>
                <w:t>mb</w:t>
              </w:r>
              <w:r w:rsidRPr="00D70312">
                <w:t>smf-</w:t>
              </w:r>
              <w:r>
                <w:t>mbs</w:t>
              </w:r>
              <w:r w:rsidRPr="00D70312">
                <w:t>session/</w:t>
              </w:r>
              <w:r>
                <w:t>&lt;</w:t>
              </w:r>
              <w:r w:rsidRPr="00D70312">
                <w:t>apiVersion</w:t>
              </w:r>
              <w:r>
                <w:t>&gt;</w:t>
              </w:r>
              <w:r w:rsidRPr="00D70312">
                <w:t>/</w:t>
              </w:r>
              <w:r>
                <w:t>mbs-sessions</w:t>
              </w:r>
              <w:r w:rsidRPr="00D70312">
                <w:t>/</w:t>
              </w:r>
            </w:ins>
            <w:ins w:id="249" w:author="Bruno Landais" w:date="2021-09-30T11:51:00Z">
              <w:r w:rsidR="0001128F">
                <w:t>conte</w:t>
              </w:r>
            </w:ins>
            <w:ins w:id="250" w:author="Bruno Landais" w:date="2021-09-30T11:52:00Z">
              <w:r w:rsidR="0001128F">
                <w:t>xts/</w:t>
              </w:r>
            </w:ins>
            <w:ins w:id="251" w:author="Bruno Landais" w:date="2021-09-15T14:26:00Z">
              <w:r>
                <w:t>subscriptions</w:t>
              </w:r>
            </w:ins>
            <w:ins w:id="252" w:author="Bruno Landais" w:date="2021-09-15T14:27:00Z">
              <w:r>
                <w:t>/{subscriptionId}</w:t>
              </w:r>
            </w:ins>
          </w:p>
        </w:tc>
      </w:tr>
    </w:tbl>
    <w:p w14:paraId="6DA780E0" w14:textId="77777777" w:rsidR="00FD56F5" w:rsidRDefault="00FD56F5" w:rsidP="00FD56F5">
      <w:pPr>
        <w:rPr>
          <w:ins w:id="253" w:author="Bruno Landais" w:date="2021-09-15T14:17:00Z"/>
        </w:rPr>
      </w:pPr>
    </w:p>
    <w:p w14:paraId="4E07F94D" w14:textId="54ABBE3F" w:rsidR="00FD56F5" w:rsidRDefault="00FD56F5" w:rsidP="00FD56F5">
      <w:pPr>
        <w:pStyle w:val="TH"/>
        <w:rPr>
          <w:ins w:id="254" w:author="Bruno Landais" w:date="2021-09-15T14:17:00Z"/>
        </w:rPr>
      </w:pPr>
      <w:ins w:id="255" w:author="Bruno Landais" w:date="2021-09-15T14:17:00Z">
        <w:r w:rsidRPr="00D67AB2">
          <w:lastRenderedPageBreak/>
          <w:t xml:space="preserve">Table </w:t>
        </w:r>
        <w:r>
          <w:t>6.2</w:t>
        </w:r>
        <w:r w:rsidRPr="00A04126">
          <w:t>.3.</w:t>
        </w:r>
      </w:ins>
      <w:ins w:id="256" w:author="Bruno Landais" w:date="2021-09-15T14:21:00Z">
        <w:r>
          <w:t>x</w:t>
        </w:r>
      </w:ins>
      <w:ins w:id="257" w:author="Bruno Landais" w:date="2021-09-15T14:17:00Z">
        <w:r w:rsidRPr="00A04126">
          <w:t>.3.1-6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FD56F5" w:rsidRPr="00D67AB2" w14:paraId="5B327A73" w14:textId="77777777" w:rsidTr="00052ECF">
        <w:trPr>
          <w:jc w:val="center"/>
          <w:ins w:id="258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3D66B" w14:textId="77777777" w:rsidR="00FD56F5" w:rsidRPr="00D67AB2" w:rsidRDefault="00FD56F5" w:rsidP="00052ECF">
            <w:pPr>
              <w:pStyle w:val="TAH"/>
              <w:rPr>
                <w:ins w:id="259" w:author="Bruno Landais" w:date="2021-09-15T14:17:00Z"/>
              </w:rPr>
            </w:pPr>
            <w:ins w:id="260" w:author="Bruno Landais" w:date="2021-09-15T14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75795F" w14:textId="77777777" w:rsidR="00FD56F5" w:rsidRPr="00D67AB2" w:rsidRDefault="00FD56F5" w:rsidP="00052ECF">
            <w:pPr>
              <w:pStyle w:val="TAH"/>
              <w:rPr>
                <w:ins w:id="261" w:author="Bruno Landais" w:date="2021-09-15T14:17:00Z"/>
              </w:rPr>
            </w:pPr>
            <w:ins w:id="262" w:author="Bruno Landais" w:date="2021-09-15T14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E1BAF" w14:textId="77777777" w:rsidR="00FD56F5" w:rsidRPr="00D67AB2" w:rsidRDefault="00FD56F5" w:rsidP="00052ECF">
            <w:pPr>
              <w:pStyle w:val="TAH"/>
              <w:rPr>
                <w:ins w:id="263" w:author="Bruno Landais" w:date="2021-09-15T14:17:00Z"/>
              </w:rPr>
            </w:pPr>
            <w:ins w:id="264" w:author="Bruno Landais" w:date="2021-09-15T14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8F141" w14:textId="77777777" w:rsidR="00FD56F5" w:rsidRPr="00D67AB2" w:rsidRDefault="00FD56F5" w:rsidP="00052ECF">
            <w:pPr>
              <w:pStyle w:val="TAH"/>
              <w:rPr>
                <w:ins w:id="265" w:author="Bruno Landais" w:date="2021-09-15T14:17:00Z"/>
              </w:rPr>
            </w:pPr>
            <w:ins w:id="266" w:author="Bruno Landais" w:date="2021-09-15T14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8BF492" w14:textId="77777777" w:rsidR="00FD56F5" w:rsidRPr="00D67AB2" w:rsidRDefault="00FD56F5" w:rsidP="00052ECF">
            <w:pPr>
              <w:pStyle w:val="TAH"/>
              <w:rPr>
                <w:ins w:id="267" w:author="Bruno Landais" w:date="2021-09-15T14:17:00Z"/>
              </w:rPr>
            </w:pPr>
            <w:ins w:id="268" w:author="Bruno Landais" w:date="2021-09-15T14:17:00Z">
              <w:r w:rsidRPr="00D67AB2">
                <w:t>Description</w:t>
              </w:r>
            </w:ins>
          </w:p>
        </w:tc>
      </w:tr>
      <w:tr w:rsidR="00FD56F5" w:rsidRPr="00D67AB2" w14:paraId="3B76B8B9" w14:textId="77777777" w:rsidTr="00052ECF">
        <w:trPr>
          <w:jc w:val="center"/>
          <w:ins w:id="269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907FE5" w14:textId="77777777" w:rsidR="00FD56F5" w:rsidRPr="00D67AB2" w:rsidRDefault="00FD56F5" w:rsidP="00052ECF">
            <w:pPr>
              <w:pStyle w:val="TAL"/>
              <w:rPr>
                <w:ins w:id="270" w:author="Bruno Landais" w:date="2021-09-15T14:17:00Z"/>
              </w:rPr>
            </w:pPr>
            <w:ins w:id="271" w:author="Bruno Landais" w:date="2021-09-15T14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7402B" w14:textId="77777777" w:rsidR="00FD56F5" w:rsidRPr="00D67AB2" w:rsidRDefault="00FD56F5" w:rsidP="00052ECF">
            <w:pPr>
              <w:pStyle w:val="TAL"/>
              <w:rPr>
                <w:ins w:id="272" w:author="Bruno Landais" w:date="2021-09-15T14:17:00Z"/>
              </w:rPr>
            </w:pPr>
            <w:ins w:id="273" w:author="Bruno Landais" w:date="2021-09-15T14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59280" w14:textId="77777777" w:rsidR="00FD56F5" w:rsidRPr="00D67AB2" w:rsidRDefault="00FD56F5" w:rsidP="00052ECF">
            <w:pPr>
              <w:pStyle w:val="TAC"/>
              <w:rPr>
                <w:ins w:id="274" w:author="Bruno Landais" w:date="2021-09-15T14:17:00Z"/>
              </w:rPr>
            </w:pPr>
            <w:ins w:id="275" w:author="Bruno Landais" w:date="2021-09-15T14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23362" w14:textId="77777777" w:rsidR="00FD56F5" w:rsidRPr="00D67AB2" w:rsidRDefault="00FD56F5" w:rsidP="00052ECF">
            <w:pPr>
              <w:pStyle w:val="TAL"/>
              <w:rPr>
                <w:ins w:id="276" w:author="Bruno Landais" w:date="2021-09-15T14:17:00Z"/>
              </w:rPr>
            </w:pPr>
            <w:ins w:id="277" w:author="Bruno Landais" w:date="2021-09-15T14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3A0C40" w14:textId="77777777" w:rsidR="00FD56F5" w:rsidRDefault="00FD56F5" w:rsidP="00052ECF">
            <w:pPr>
              <w:pStyle w:val="TAL"/>
              <w:rPr>
                <w:ins w:id="278" w:author="Bruno Landais" w:date="2021-09-15T14:17:00Z"/>
              </w:rPr>
            </w:pPr>
            <w:ins w:id="279" w:author="Bruno Landais" w:date="2021-09-15T14:17:00Z">
              <w:r w:rsidRPr="00D70312">
                <w:t xml:space="preserve">An alternative URI of the resource located on an alternative service instance within the </w:t>
              </w:r>
              <w:r>
                <w:t>same MB-</w:t>
              </w:r>
              <w:r w:rsidRPr="00D70312">
                <w:t xml:space="preserve">SMF </w:t>
              </w:r>
              <w:r>
                <w:t>or MB-SMF (service) set.</w:t>
              </w:r>
            </w:ins>
          </w:p>
          <w:p w14:paraId="4DF497F7" w14:textId="77777777" w:rsidR="00FD56F5" w:rsidRPr="00D67AB2" w:rsidRDefault="00FD56F5" w:rsidP="00052ECF">
            <w:pPr>
              <w:pStyle w:val="TAL"/>
              <w:rPr>
                <w:ins w:id="280" w:author="Bruno Landais" w:date="2021-09-15T14:17:00Z"/>
              </w:rPr>
            </w:pPr>
            <w:ins w:id="281" w:author="Bruno Landais" w:date="2021-09-15T14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D56F5" w:rsidRPr="00D67AB2" w14:paraId="6F1A3CB8" w14:textId="77777777" w:rsidTr="00052ECF">
        <w:trPr>
          <w:jc w:val="center"/>
          <w:ins w:id="282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958D6" w14:textId="77777777" w:rsidR="00FD56F5" w:rsidRDefault="00FD56F5" w:rsidP="00052ECF">
            <w:pPr>
              <w:pStyle w:val="TAL"/>
              <w:rPr>
                <w:ins w:id="283" w:author="Bruno Landais" w:date="2021-09-15T14:17:00Z"/>
              </w:rPr>
            </w:pPr>
            <w:ins w:id="284" w:author="Bruno Landais" w:date="2021-09-15T14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1FC76" w14:textId="77777777" w:rsidR="00FD56F5" w:rsidRDefault="00FD56F5" w:rsidP="00052ECF">
            <w:pPr>
              <w:pStyle w:val="TAL"/>
              <w:rPr>
                <w:ins w:id="285" w:author="Bruno Landais" w:date="2021-09-15T14:17:00Z"/>
              </w:rPr>
            </w:pPr>
            <w:ins w:id="286" w:author="Bruno Landais" w:date="2021-09-15T14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EF1DD" w14:textId="77777777" w:rsidR="00FD56F5" w:rsidRDefault="00FD56F5" w:rsidP="00052ECF">
            <w:pPr>
              <w:pStyle w:val="TAC"/>
              <w:rPr>
                <w:ins w:id="287" w:author="Bruno Landais" w:date="2021-09-15T14:17:00Z"/>
              </w:rPr>
            </w:pPr>
            <w:ins w:id="288" w:author="Bruno Landais" w:date="2021-09-15T14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9191" w14:textId="77777777" w:rsidR="00FD56F5" w:rsidRPr="00D67AB2" w:rsidRDefault="00FD56F5" w:rsidP="00052ECF">
            <w:pPr>
              <w:pStyle w:val="TAL"/>
              <w:rPr>
                <w:ins w:id="289" w:author="Bruno Landais" w:date="2021-09-15T14:17:00Z"/>
              </w:rPr>
            </w:pPr>
            <w:ins w:id="290" w:author="Bruno Landais" w:date="2021-09-15T14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7A18E8" w14:textId="77777777" w:rsidR="00FD56F5" w:rsidRPr="00D70312" w:rsidRDefault="00FD56F5" w:rsidP="00052ECF">
            <w:pPr>
              <w:pStyle w:val="TAL"/>
              <w:rPr>
                <w:ins w:id="291" w:author="Bruno Landais" w:date="2021-09-15T14:17:00Z"/>
              </w:rPr>
            </w:pPr>
            <w:ins w:id="292" w:author="Bruno Landais" w:date="2021-09-15T14:17:00Z">
              <w:r>
                <w:t>Identifier of the target MB-SMF (service) instance ID towards which the request is redirected</w:t>
              </w:r>
            </w:ins>
          </w:p>
        </w:tc>
      </w:tr>
    </w:tbl>
    <w:p w14:paraId="5C9857C7" w14:textId="77777777" w:rsidR="00FD56F5" w:rsidRDefault="00FD56F5" w:rsidP="00FD56F5">
      <w:pPr>
        <w:rPr>
          <w:ins w:id="293" w:author="Bruno Landais" w:date="2021-09-15T14:17:00Z"/>
        </w:rPr>
      </w:pPr>
    </w:p>
    <w:p w14:paraId="5B6C4DB9" w14:textId="4944C247" w:rsidR="00FD56F5" w:rsidRDefault="00FD56F5" w:rsidP="00FD56F5">
      <w:pPr>
        <w:pStyle w:val="TH"/>
        <w:rPr>
          <w:ins w:id="294" w:author="Bruno Landais" w:date="2021-09-15T14:17:00Z"/>
        </w:rPr>
      </w:pPr>
      <w:ins w:id="295" w:author="Bruno Landais" w:date="2021-09-15T14:17:00Z">
        <w:r w:rsidRPr="00D67AB2">
          <w:t>Table 6.</w:t>
        </w:r>
        <w:r>
          <w:t>2</w:t>
        </w:r>
        <w:r w:rsidRPr="00D67AB2">
          <w:t>.</w:t>
        </w:r>
        <w:r>
          <w:t>3</w:t>
        </w:r>
        <w:r w:rsidRPr="00D67AB2">
          <w:t>.</w:t>
        </w:r>
      </w:ins>
      <w:ins w:id="296" w:author="Bruno Landais" w:date="2021-09-15T14:21:00Z">
        <w:r>
          <w:t>x</w:t>
        </w:r>
      </w:ins>
      <w:ins w:id="297" w:author="Bruno Landais" w:date="2021-09-15T14:17:00Z">
        <w:r w:rsidRPr="00D67AB2">
          <w:t>.</w:t>
        </w:r>
        <w:r>
          <w:t>3</w:t>
        </w:r>
        <w:r w:rsidRPr="00D67AB2">
          <w:t>.1-</w:t>
        </w:r>
        <w:r>
          <w:t>7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FD56F5" w:rsidRPr="00D67AB2" w14:paraId="6EFDA828" w14:textId="77777777" w:rsidTr="00052ECF">
        <w:trPr>
          <w:jc w:val="center"/>
          <w:ins w:id="298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EA9A4" w14:textId="77777777" w:rsidR="00FD56F5" w:rsidRPr="00D67AB2" w:rsidRDefault="00FD56F5" w:rsidP="00052ECF">
            <w:pPr>
              <w:pStyle w:val="TAH"/>
              <w:rPr>
                <w:ins w:id="299" w:author="Bruno Landais" w:date="2021-09-15T14:17:00Z"/>
              </w:rPr>
            </w:pPr>
            <w:ins w:id="300" w:author="Bruno Landais" w:date="2021-09-15T14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EE6F3" w14:textId="77777777" w:rsidR="00FD56F5" w:rsidRPr="00D67AB2" w:rsidRDefault="00FD56F5" w:rsidP="00052ECF">
            <w:pPr>
              <w:pStyle w:val="TAH"/>
              <w:rPr>
                <w:ins w:id="301" w:author="Bruno Landais" w:date="2021-09-15T14:17:00Z"/>
              </w:rPr>
            </w:pPr>
            <w:ins w:id="302" w:author="Bruno Landais" w:date="2021-09-15T14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EC11C" w14:textId="77777777" w:rsidR="00FD56F5" w:rsidRPr="00D67AB2" w:rsidRDefault="00FD56F5" w:rsidP="00052ECF">
            <w:pPr>
              <w:pStyle w:val="TAH"/>
              <w:rPr>
                <w:ins w:id="303" w:author="Bruno Landais" w:date="2021-09-15T14:17:00Z"/>
              </w:rPr>
            </w:pPr>
            <w:ins w:id="304" w:author="Bruno Landais" w:date="2021-09-15T14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317ED" w14:textId="77777777" w:rsidR="00FD56F5" w:rsidRPr="00D67AB2" w:rsidRDefault="00FD56F5" w:rsidP="00052ECF">
            <w:pPr>
              <w:pStyle w:val="TAH"/>
              <w:rPr>
                <w:ins w:id="305" w:author="Bruno Landais" w:date="2021-09-15T14:17:00Z"/>
              </w:rPr>
            </w:pPr>
            <w:ins w:id="306" w:author="Bruno Landais" w:date="2021-09-15T14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19C73F" w14:textId="77777777" w:rsidR="00FD56F5" w:rsidRPr="00D67AB2" w:rsidRDefault="00FD56F5" w:rsidP="00052ECF">
            <w:pPr>
              <w:pStyle w:val="TAH"/>
              <w:rPr>
                <w:ins w:id="307" w:author="Bruno Landais" w:date="2021-09-15T14:17:00Z"/>
              </w:rPr>
            </w:pPr>
            <w:ins w:id="308" w:author="Bruno Landais" w:date="2021-09-15T14:17:00Z">
              <w:r w:rsidRPr="00D67AB2">
                <w:t>Description</w:t>
              </w:r>
            </w:ins>
          </w:p>
        </w:tc>
      </w:tr>
      <w:tr w:rsidR="00FD56F5" w:rsidRPr="00D67AB2" w14:paraId="3C73032E" w14:textId="77777777" w:rsidTr="00052ECF">
        <w:trPr>
          <w:jc w:val="center"/>
          <w:ins w:id="309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28F26E" w14:textId="77777777" w:rsidR="00FD56F5" w:rsidRPr="00D67AB2" w:rsidRDefault="00FD56F5" w:rsidP="00052ECF">
            <w:pPr>
              <w:pStyle w:val="TAL"/>
              <w:rPr>
                <w:ins w:id="310" w:author="Bruno Landais" w:date="2021-09-15T14:17:00Z"/>
              </w:rPr>
            </w:pPr>
            <w:ins w:id="311" w:author="Bruno Landais" w:date="2021-09-15T14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92F05" w14:textId="77777777" w:rsidR="00FD56F5" w:rsidRPr="00D67AB2" w:rsidRDefault="00FD56F5" w:rsidP="00052ECF">
            <w:pPr>
              <w:pStyle w:val="TAL"/>
              <w:rPr>
                <w:ins w:id="312" w:author="Bruno Landais" w:date="2021-09-15T14:17:00Z"/>
              </w:rPr>
            </w:pPr>
            <w:ins w:id="313" w:author="Bruno Landais" w:date="2021-09-15T14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D8A1C" w14:textId="77777777" w:rsidR="00FD56F5" w:rsidRPr="00D67AB2" w:rsidRDefault="00FD56F5" w:rsidP="00052ECF">
            <w:pPr>
              <w:pStyle w:val="TAC"/>
              <w:rPr>
                <w:ins w:id="314" w:author="Bruno Landais" w:date="2021-09-15T14:17:00Z"/>
              </w:rPr>
            </w:pPr>
            <w:ins w:id="315" w:author="Bruno Landais" w:date="2021-09-15T14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85654" w14:textId="77777777" w:rsidR="00FD56F5" w:rsidRPr="00D67AB2" w:rsidRDefault="00FD56F5" w:rsidP="00052ECF">
            <w:pPr>
              <w:pStyle w:val="TAL"/>
              <w:rPr>
                <w:ins w:id="316" w:author="Bruno Landais" w:date="2021-09-15T14:17:00Z"/>
              </w:rPr>
            </w:pPr>
            <w:ins w:id="317" w:author="Bruno Landais" w:date="2021-09-15T14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C48C2F" w14:textId="77777777" w:rsidR="00FD56F5" w:rsidRDefault="00FD56F5" w:rsidP="00052ECF">
            <w:pPr>
              <w:pStyle w:val="TAL"/>
              <w:rPr>
                <w:ins w:id="318" w:author="Bruno Landais" w:date="2021-09-15T14:17:00Z"/>
              </w:rPr>
            </w:pPr>
            <w:ins w:id="319" w:author="Bruno Landais" w:date="2021-09-15T14:17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MB-</w:t>
              </w:r>
              <w:r w:rsidRPr="00D70312">
                <w:t>SMF</w:t>
              </w:r>
              <w:r>
                <w:t xml:space="preserve"> or MB-SMF (service) set.</w:t>
              </w:r>
            </w:ins>
          </w:p>
          <w:p w14:paraId="5742E5B4" w14:textId="77777777" w:rsidR="00FD56F5" w:rsidRPr="00D67AB2" w:rsidRDefault="00FD56F5" w:rsidP="00052ECF">
            <w:pPr>
              <w:pStyle w:val="TAL"/>
              <w:rPr>
                <w:ins w:id="320" w:author="Bruno Landais" w:date="2021-09-15T14:17:00Z"/>
              </w:rPr>
            </w:pPr>
            <w:ins w:id="321" w:author="Bruno Landais" w:date="2021-09-15T14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D56F5" w:rsidRPr="00D67AB2" w14:paraId="5E92937F" w14:textId="77777777" w:rsidTr="00052ECF">
        <w:trPr>
          <w:jc w:val="center"/>
          <w:ins w:id="322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4DDEEB" w14:textId="77777777" w:rsidR="00FD56F5" w:rsidRDefault="00FD56F5" w:rsidP="00052ECF">
            <w:pPr>
              <w:pStyle w:val="TAL"/>
              <w:rPr>
                <w:ins w:id="323" w:author="Bruno Landais" w:date="2021-09-15T14:17:00Z"/>
              </w:rPr>
            </w:pPr>
            <w:ins w:id="324" w:author="Bruno Landais" w:date="2021-09-15T14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DA3BA" w14:textId="77777777" w:rsidR="00FD56F5" w:rsidRDefault="00FD56F5" w:rsidP="00052ECF">
            <w:pPr>
              <w:pStyle w:val="TAL"/>
              <w:rPr>
                <w:ins w:id="325" w:author="Bruno Landais" w:date="2021-09-15T14:17:00Z"/>
              </w:rPr>
            </w:pPr>
            <w:ins w:id="326" w:author="Bruno Landais" w:date="2021-09-15T14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F05E9" w14:textId="77777777" w:rsidR="00FD56F5" w:rsidRDefault="00FD56F5" w:rsidP="00052ECF">
            <w:pPr>
              <w:pStyle w:val="TAC"/>
              <w:rPr>
                <w:ins w:id="327" w:author="Bruno Landais" w:date="2021-09-15T14:17:00Z"/>
              </w:rPr>
            </w:pPr>
            <w:ins w:id="328" w:author="Bruno Landais" w:date="2021-09-15T14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2B8DA" w14:textId="77777777" w:rsidR="00FD56F5" w:rsidRPr="00D67AB2" w:rsidRDefault="00FD56F5" w:rsidP="00052ECF">
            <w:pPr>
              <w:pStyle w:val="TAL"/>
              <w:rPr>
                <w:ins w:id="329" w:author="Bruno Landais" w:date="2021-09-15T14:17:00Z"/>
              </w:rPr>
            </w:pPr>
            <w:ins w:id="330" w:author="Bruno Landais" w:date="2021-09-15T14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A4AC1" w14:textId="77777777" w:rsidR="00FD56F5" w:rsidRPr="00D70312" w:rsidRDefault="00FD56F5" w:rsidP="00052ECF">
            <w:pPr>
              <w:pStyle w:val="TAL"/>
              <w:rPr>
                <w:ins w:id="331" w:author="Bruno Landais" w:date="2021-09-15T14:17:00Z"/>
              </w:rPr>
            </w:pPr>
            <w:ins w:id="332" w:author="Bruno Landais" w:date="2021-09-15T14:17:00Z">
              <w:r>
                <w:t>Identifier of the target MB-SMF (service) instance ID towards which the request is redirected</w:t>
              </w:r>
            </w:ins>
          </w:p>
        </w:tc>
      </w:tr>
    </w:tbl>
    <w:p w14:paraId="3831509F" w14:textId="77777777" w:rsidR="00FD56F5" w:rsidRPr="00384E92" w:rsidRDefault="00FD56F5" w:rsidP="00FD56F5">
      <w:pPr>
        <w:rPr>
          <w:ins w:id="333" w:author="Bruno Landais" w:date="2021-09-15T14:17:00Z"/>
        </w:rPr>
      </w:pPr>
    </w:p>
    <w:p w14:paraId="56EEA34D" w14:textId="76919D9C" w:rsidR="00FD56F5" w:rsidRDefault="00FD56F5" w:rsidP="00FD56F5">
      <w:pPr>
        <w:pStyle w:val="Heading5"/>
        <w:rPr>
          <w:ins w:id="334" w:author="Bruno Landais" w:date="2021-09-15T14:17:00Z"/>
        </w:rPr>
      </w:pPr>
      <w:bookmarkStart w:id="335" w:name="_Toc81558615"/>
      <w:ins w:id="336" w:author="Bruno Landais" w:date="2021-09-15T14:17:00Z">
        <w:r>
          <w:t>6.2.3.</w:t>
        </w:r>
      </w:ins>
      <w:ins w:id="337" w:author="Bruno Landais" w:date="2021-09-15T14:21:00Z">
        <w:r>
          <w:t>x</w:t>
        </w:r>
      </w:ins>
      <w:ins w:id="338" w:author="Bruno Landais" w:date="2021-09-15T14:17:00Z">
        <w:r>
          <w:t>.4</w:t>
        </w:r>
        <w:r>
          <w:tab/>
          <w:t>Resource Custom Operations</w:t>
        </w:r>
        <w:bookmarkEnd w:id="335"/>
      </w:ins>
    </w:p>
    <w:p w14:paraId="1BFB9C03" w14:textId="77777777" w:rsidR="00FD56F5" w:rsidRDefault="00FD56F5" w:rsidP="00FD56F5">
      <w:pPr>
        <w:rPr>
          <w:ins w:id="339" w:author="Bruno Landais" w:date="2021-09-15T14:17:00Z"/>
        </w:rPr>
      </w:pPr>
      <w:ins w:id="340" w:author="Bruno Landais" w:date="2021-09-15T14:17:00Z">
        <w:r>
          <w:t>None.</w:t>
        </w:r>
      </w:ins>
    </w:p>
    <w:p w14:paraId="4BBC12FC" w14:textId="77777777" w:rsidR="00EE4B80" w:rsidRDefault="00EE4B80" w:rsidP="004A6B04">
      <w:pPr>
        <w:rPr>
          <w:ins w:id="341" w:author="Bruno Landais" w:date="2021-09-15T11:57:00Z"/>
        </w:rPr>
      </w:pPr>
    </w:p>
    <w:p w14:paraId="4BC7C22D" w14:textId="77777777" w:rsidR="00D877BD" w:rsidRDefault="00D877BD" w:rsidP="003C3858">
      <w:pPr>
        <w:pStyle w:val="B1"/>
      </w:pPr>
    </w:p>
    <w:bookmarkEnd w:id="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3C3858" w:rsidRDefault="003C3858">
      <w:r>
        <w:separator/>
      </w:r>
    </w:p>
  </w:endnote>
  <w:endnote w:type="continuationSeparator" w:id="0">
    <w:p w14:paraId="6961BA9E" w14:textId="77777777" w:rsidR="003C3858" w:rsidRDefault="003C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3C3858" w:rsidRDefault="003C3858">
      <w:r>
        <w:separator/>
      </w:r>
    </w:p>
  </w:footnote>
  <w:footnote w:type="continuationSeparator" w:id="0">
    <w:p w14:paraId="3A4AB4F3" w14:textId="77777777" w:rsidR="003C3858" w:rsidRDefault="003C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28F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CDB"/>
    <w:rsid w:val="000D759A"/>
    <w:rsid w:val="000F2C43"/>
    <w:rsid w:val="00101133"/>
    <w:rsid w:val="00116BDF"/>
    <w:rsid w:val="00130F69"/>
    <w:rsid w:val="0013241F"/>
    <w:rsid w:val="00142F65"/>
    <w:rsid w:val="00143552"/>
    <w:rsid w:val="00183134"/>
    <w:rsid w:val="00191E6B"/>
    <w:rsid w:val="001B3DA5"/>
    <w:rsid w:val="001B5C2B"/>
    <w:rsid w:val="001B77E2"/>
    <w:rsid w:val="001D25E6"/>
    <w:rsid w:val="001D4B9C"/>
    <w:rsid w:val="001D4C82"/>
    <w:rsid w:val="001E2EB5"/>
    <w:rsid w:val="001E41F3"/>
    <w:rsid w:val="001F151F"/>
    <w:rsid w:val="001F3B42"/>
    <w:rsid w:val="00212096"/>
    <w:rsid w:val="002153AE"/>
    <w:rsid w:val="00216490"/>
    <w:rsid w:val="00230228"/>
    <w:rsid w:val="00231568"/>
    <w:rsid w:val="00232FD1"/>
    <w:rsid w:val="00241597"/>
    <w:rsid w:val="0024668B"/>
    <w:rsid w:val="00275D12"/>
    <w:rsid w:val="0027780F"/>
    <w:rsid w:val="002A6BBA"/>
    <w:rsid w:val="002B1A87"/>
    <w:rsid w:val="002C191A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4677"/>
    <w:rsid w:val="00350012"/>
    <w:rsid w:val="003509FF"/>
    <w:rsid w:val="003554E8"/>
    <w:rsid w:val="003617F4"/>
    <w:rsid w:val="003624A2"/>
    <w:rsid w:val="003658C8"/>
    <w:rsid w:val="0037018D"/>
    <w:rsid w:val="00370766"/>
    <w:rsid w:val="00371954"/>
    <w:rsid w:val="00382B4A"/>
    <w:rsid w:val="0039050F"/>
    <w:rsid w:val="003905AB"/>
    <w:rsid w:val="00394E81"/>
    <w:rsid w:val="003A59CB"/>
    <w:rsid w:val="003B2CE5"/>
    <w:rsid w:val="003B79F5"/>
    <w:rsid w:val="003C3858"/>
    <w:rsid w:val="003D0B63"/>
    <w:rsid w:val="003D3C13"/>
    <w:rsid w:val="003D7F65"/>
    <w:rsid w:val="003E29EF"/>
    <w:rsid w:val="00411094"/>
    <w:rsid w:val="00413493"/>
    <w:rsid w:val="00435765"/>
    <w:rsid w:val="00435799"/>
    <w:rsid w:val="00436BAB"/>
    <w:rsid w:val="00440825"/>
    <w:rsid w:val="00443403"/>
    <w:rsid w:val="004434DD"/>
    <w:rsid w:val="004469F1"/>
    <w:rsid w:val="00497F14"/>
    <w:rsid w:val="004A4BEC"/>
    <w:rsid w:val="004A6B04"/>
    <w:rsid w:val="004B45A4"/>
    <w:rsid w:val="004D077E"/>
    <w:rsid w:val="005048FC"/>
    <w:rsid w:val="0050780D"/>
    <w:rsid w:val="00511527"/>
    <w:rsid w:val="0051277C"/>
    <w:rsid w:val="005275CB"/>
    <w:rsid w:val="00530DD8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71EF"/>
    <w:rsid w:val="005D7121"/>
    <w:rsid w:val="005E2C44"/>
    <w:rsid w:val="0060287A"/>
    <w:rsid w:val="00606094"/>
    <w:rsid w:val="0061048B"/>
    <w:rsid w:val="00643317"/>
    <w:rsid w:val="00656693"/>
    <w:rsid w:val="00661116"/>
    <w:rsid w:val="006B5418"/>
    <w:rsid w:val="006E21FB"/>
    <w:rsid w:val="006E292A"/>
    <w:rsid w:val="006F23A7"/>
    <w:rsid w:val="00710497"/>
    <w:rsid w:val="00710F42"/>
    <w:rsid w:val="00712563"/>
    <w:rsid w:val="00714B2E"/>
    <w:rsid w:val="00726EC4"/>
    <w:rsid w:val="00727AC1"/>
    <w:rsid w:val="0074184E"/>
    <w:rsid w:val="007439B9"/>
    <w:rsid w:val="00750CFE"/>
    <w:rsid w:val="007760E6"/>
    <w:rsid w:val="00787179"/>
    <w:rsid w:val="007938F2"/>
    <w:rsid w:val="007B4183"/>
    <w:rsid w:val="007B512A"/>
    <w:rsid w:val="007C2097"/>
    <w:rsid w:val="007C2F14"/>
    <w:rsid w:val="007C7597"/>
    <w:rsid w:val="007E6510"/>
    <w:rsid w:val="007E7015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2C7E"/>
    <w:rsid w:val="008B72B0"/>
    <w:rsid w:val="008D357F"/>
    <w:rsid w:val="008D4B8C"/>
    <w:rsid w:val="008E1D31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2DC5"/>
    <w:rsid w:val="009629FD"/>
    <w:rsid w:val="009713B2"/>
    <w:rsid w:val="00986D55"/>
    <w:rsid w:val="009B3291"/>
    <w:rsid w:val="009C61B9"/>
    <w:rsid w:val="009D1A34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87F18"/>
    <w:rsid w:val="00A9104D"/>
    <w:rsid w:val="00A94614"/>
    <w:rsid w:val="00AB1858"/>
    <w:rsid w:val="00AD00B2"/>
    <w:rsid w:val="00AD7C25"/>
    <w:rsid w:val="00AE4D95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B7564"/>
    <w:rsid w:val="00BC0575"/>
    <w:rsid w:val="00BC7C3B"/>
    <w:rsid w:val="00BD0266"/>
    <w:rsid w:val="00BD279D"/>
    <w:rsid w:val="00BD3B6F"/>
    <w:rsid w:val="00BE0FBE"/>
    <w:rsid w:val="00BE4AE1"/>
    <w:rsid w:val="00BE4DF7"/>
    <w:rsid w:val="00BF3228"/>
    <w:rsid w:val="00C0610D"/>
    <w:rsid w:val="00C21836"/>
    <w:rsid w:val="00C37922"/>
    <w:rsid w:val="00C415C3"/>
    <w:rsid w:val="00C653FD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342D"/>
    <w:rsid w:val="00CE4346"/>
    <w:rsid w:val="00CF0EE8"/>
    <w:rsid w:val="00CF39F5"/>
    <w:rsid w:val="00D00CA0"/>
    <w:rsid w:val="00D11584"/>
    <w:rsid w:val="00D12FF1"/>
    <w:rsid w:val="00D51C49"/>
    <w:rsid w:val="00D53BE5"/>
    <w:rsid w:val="00D641A9"/>
    <w:rsid w:val="00D877BD"/>
    <w:rsid w:val="00D908E8"/>
    <w:rsid w:val="00D97C6E"/>
    <w:rsid w:val="00DA41C1"/>
    <w:rsid w:val="00DB72BB"/>
    <w:rsid w:val="00DC2EEA"/>
    <w:rsid w:val="00DF1AB7"/>
    <w:rsid w:val="00E015DE"/>
    <w:rsid w:val="00E159F8"/>
    <w:rsid w:val="00E23A56"/>
    <w:rsid w:val="00E24619"/>
    <w:rsid w:val="00E2664C"/>
    <w:rsid w:val="00E2743C"/>
    <w:rsid w:val="00E4306D"/>
    <w:rsid w:val="00E65E8A"/>
    <w:rsid w:val="00E90A16"/>
    <w:rsid w:val="00E924C6"/>
    <w:rsid w:val="00E9497F"/>
    <w:rsid w:val="00E94D20"/>
    <w:rsid w:val="00E96DB7"/>
    <w:rsid w:val="00EA15FE"/>
    <w:rsid w:val="00EA76BB"/>
    <w:rsid w:val="00EB3FE7"/>
    <w:rsid w:val="00EC11EB"/>
    <w:rsid w:val="00EC5431"/>
    <w:rsid w:val="00ED3D47"/>
    <w:rsid w:val="00EE4B80"/>
    <w:rsid w:val="00EE6A83"/>
    <w:rsid w:val="00EE7D7C"/>
    <w:rsid w:val="00EE7FCF"/>
    <w:rsid w:val="00EF44FB"/>
    <w:rsid w:val="00EF6B90"/>
    <w:rsid w:val="00F02E5B"/>
    <w:rsid w:val="00F125E9"/>
    <w:rsid w:val="00F1278B"/>
    <w:rsid w:val="00F21CC1"/>
    <w:rsid w:val="00F25D98"/>
    <w:rsid w:val="00F26950"/>
    <w:rsid w:val="00F2782A"/>
    <w:rsid w:val="00F300FB"/>
    <w:rsid w:val="00F34816"/>
    <w:rsid w:val="00F432E2"/>
    <w:rsid w:val="00F44F66"/>
    <w:rsid w:val="00F61DC2"/>
    <w:rsid w:val="00F71A8C"/>
    <w:rsid w:val="00F7680F"/>
    <w:rsid w:val="00F831EE"/>
    <w:rsid w:val="00F86788"/>
    <w:rsid w:val="00FB6386"/>
    <w:rsid w:val="00FC4B4B"/>
    <w:rsid w:val="00FC6BF7"/>
    <w:rsid w:val="00FD0C4D"/>
    <w:rsid w:val="00FD56F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691</TotalTime>
  <Pages>3</Pages>
  <Words>728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107</cp:revision>
  <cp:lastPrinted>1899-12-31T23:00:00Z</cp:lastPrinted>
  <dcterms:created xsi:type="dcterms:W3CDTF">2019-01-14T04:28:00Z</dcterms:created>
  <dcterms:modified xsi:type="dcterms:W3CDTF">2021-09-30T09:52:00Z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